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BD115" w14:textId="564E2858"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E618A9">
          <w:rPr>
            <w:b/>
            <w:i/>
            <w:noProof/>
            <w:sz w:val="28"/>
          </w:rPr>
          <w:t>0</w:t>
        </w:r>
        <w:r w:rsidR="00211BDB">
          <w:rPr>
            <w:b/>
            <w:i/>
            <w:noProof/>
            <w:sz w:val="28"/>
          </w:rPr>
          <w:t>936</w:t>
        </w:r>
      </w:fldSimple>
    </w:p>
    <w:p w14:paraId="20A0EB6C" w14:textId="77777777" w:rsidR="00126EF3" w:rsidRDefault="00000000"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0026C" w:rsidR="001E41F3" w:rsidRPr="00410371" w:rsidRDefault="00211BDB" w:rsidP="005B3574">
            <w:pPr>
              <w:pStyle w:val="CRCoverPage"/>
              <w:spacing w:after="0"/>
              <w:jc w:val="center"/>
              <w:rPr>
                <w:noProof/>
              </w:rPr>
            </w:pPr>
            <w:r>
              <w:rPr>
                <w:b/>
                <w:noProof/>
                <w:sz w:val="28"/>
              </w:rPr>
              <w:t>4064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E2D85" w:rsidR="001E41F3" w:rsidRDefault="00211BDB">
            <w:pPr>
              <w:pStyle w:val="CRCoverPage"/>
              <w:spacing w:after="0"/>
              <w:ind w:left="100"/>
              <w:rPr>
                <w:noProof/>
              </w:rPr>
            </w:pPr>
            <w:r>
              <w:t>(</w:t>
            </w:r>
            <w:proofErr w:type="spellStart"/>
            <w:r w:rsidR="003247DA" w:rsidRPr="003247DA">
              <w:t>NR_redcap</w:t>
            </w:r>
            <w:proofErr w:type="spellEnd"/>
            <w:r w:rsidR="003247DA" w:rsidRPr="003247DA">
              <w:t>-Perf</w:t>
            </w:r>
            <w:r>
              <w:t>)</w:t>
            </w:r>
            <w:r w:rsidR="003247DA">
              <w:t xml:space="preserve"> </w:t>
            </w:r>
            <w:fldSimple w:instr=" DOCPROPERTY  CrTitle  \* MERGEFORMAT ">
              <w:r w:rsidR="00CD1C8D">
                <w:t>CR</w:t>
              </w:r>
            </w:fldSimple>
            <w:r w:rsidR="00CD1C8D">
              <w:t xml:space="preserve"> to</w:t>
            </w:r>
            <w:r w:rsidR="00D141C6">
              <w:t xml:space="preserve"> </w:t>
            </w:r>
            <w:r w:rsidR="00D141C6" w:rsidRPr="00D141C6">
              <w:t>A.16.6.2.11, A.16.6.2.12 SSB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63BE7"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3247DA" w:rsidRPr="0099747A">
              <w:rPr>
                <w:rFonts w:cs="Arial"/>
              </w:rPr>
              <w:t>NR_redcap</w:t>
            </w:r>
            <w:proofErr w:type="spellEnd"/>
            <w:r w:rsidR="003247DA" w:rsidRPr="0099747A">
              <w:rPr>
                <w:rFonts w:cs="Arial"/>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000000">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15DF4" w:rsidR="001E41F3" w:rsidRDefault="00EC3B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658E8" w:rsidR="001E41F3" w:rsidRDefault="00EA56B1">
            <w:pPr>
              <w:pStyle w:val="CRCoverPage"/>
              <w:spacing w:after="0"/>
              <w:ind w:left="100"/>
              <w:rPr>
                <w:noProof/>
              </w:rPr>
            </w:pPr>
            <w:r w:rsidRPr="006D3AB3">
              <w:rPr>
                <w:noProof/>
              </w:rPr>
              <w:t xml:space="preserve">As per TS38.133 9.3B.7, </w:t>
            </w:r>
            <w:r>
              <w:rPr>
                <w:noProof/>
              </w:rPr>
              <w:t>“</w:t>
            </w:r>
            <w:r w:rsidRPr="006D3AB3">
              <w:rPr>
                <w:noProof/>
              </w:rPr>
              <w:t>when UE performs inter-frequency measurements without measurement gaps in TDD, SFN and frame boundary across serving cell and inter-frequency neighbor cells is aligned and the timing of SSBs across serving cell and inter-frequency neighbor cells are aligned</w:t>
            </w:r>
            <w:r>
              <w:rPr>
                <w:noProof/>
              </w:rPr>
              <w:t>”</w:t>
            </w:r>
            <w:r w:rsidRPr="006D3AB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EB6D7" w14:textId="54221991" w:rsidR="00EA56B1" w:rsidRDefault="00EA56B1" w:rsidP="00EA56B1">
            <w:pPr>
              <w:pStyle w:val="CRCoverPage"/>
              <w:spacing w:after="0"/>
              <w:ind w:left="100"/>
              <w:rPr>
                <w:noProof/>
              </w:rPr>
            </w:pPr>
            <w:r w:rsidRPr="006D3AB3">
              <w:rPr>
                <w:noProof/>
              </w:rPr>
              <w:t>Update Table A.16.6.2.1</w:t>
            </w:r>
            <w:r>
              <w:rPr>
                <w:noProof/>
              </w:rPr>
              <w:t>1</w:t>
            </w:r>
            <w:r w:rsidRPr="006D3AB3">
              <w:rPr>
                <w:noProof/>
              </w:rPr>
              <w:t>.1-3</w:t>
            </w:r>
            <w:r>
              <w:rPr>
                <w:noProof/>
              </w:rPr>
              <w:t xml:space="preserve"> and </w:t>
            </w:r>
            <w:r w:rsidRPr="006D3AB3">
              <w:rPr>
                <w:noProof/>
              </w:rPr>
              <w:t xml:space="preserve">Table A.16.6.2.12.1-3, Cell 2’s SSB Config </w:t>
            </w:r>
            <w:r>
              <w:rPr>
                <w:noProof/>
              </w:rPr>
              <w:t>for Config3</w:t>
            </w:r>
            <w:r w:rsidRPr="006D3AB3">
              <w:rPr>
                <w:noProof/>
              </w:rPr>
              <w:t xml:space="preserve"> to be the same as Cell 1 to follow TS38.133 9.3B.7.</w:t>
            </w:r>
          </w:p>
          <w:p w14:paraId="314938DD" w14:textId="77777777" w:rsidR="00EA56B1" w:rsidRDefault="00EA56B1" w:rsidP="00EA56B1">
            <w:pPr>
              <w:pStyle w:val="CRCoverPage"/>
              <w:spacing w:after="0"/>
              <w:ind w:left="100"/>
              <w:rPr>
                <w:noProof/>
              </w:rPr>
            </w:pPr>
          </w:p>
          <w:p w14:paraId="31C656EC" w14:textId="13A8B63D" w:rsidR="001E41F3" w:rsidRDefault="00EA56B1" w:rsidP="00EA56B1">
            <w:pPr>
              <w:pStyle w:val="CRCoverPage"/>
              <w:spacing w:after="0"/>
              <w:ind w:left="100"/>
              <w:rPr>
                <w:noProof/>
              </w:rPr>
            </w:pPr>
            <w:r>
              <w:rPr>
                <w:noProof/>
              </w:rPr>
              <w:t xml:space="preserve">--SSB.3 RedCap </w:t>
            </w:r>
            <w:r w:rsidR="00C37177">
              <w:rPr>
                <w:noProof/>
              </w:rPr>
              <w:t xml:space="preserve">FR1 </w:t>
            </w:r>
            <w:r>
              <w:rPr>
                <w:noProof/>
              </w:rPr>
              <w:t>--&gt; SSB.1 Redcap</w:t>
            </w:r>
            <w:r w:rsidR="00C37177">
              <w:rPr>
                <w:noProof/>
              </w:rPr>
              <w:t xml:space="preserve">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F2672" w:rsidR="001E41F3" w:rsidRDefault="008F6647">
            <w:pPr>
              <w:pStyle w:val="CRCoverPage"/>
              <w:spacing w:after="0"/>
              <w:ind w:left="100"/>
              <w:rPr>
                <w:noProof/>
              </w:rPr>
            </w:pPr>
            <w:r>
              <w:rPr>
                <w:noProof/>
              </w:rPr>
              <w:t>Incorrect settings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02FA1A4C" w:rsidR="001E41F3" w:rsidRDefault="008F6647">
            <w:pPr>
              <w:pStyle w:val="CRCoverPage"/>
              <w:spacing w:after="0"/>
              <w:ind w:left="100"/>
              <w:rPr>
                <w:noProof/>
              </w:rPr>
            </w:pPr>
            <w:r w:rsidRPr="00E82E09">
              <w:rPr>
                <w:noProof/>
              </w:rPr>
              <w:t>A.16.6.2.1</w:t>
            </w:r>
            <w:r>
              <w:rPr>
                <w:noProof/>
              </w:rPr>
              <w:t xml:space="preserve">1, </w:t>
            </w:r>
            <w:r w:rsidRPr="00E82E09">
              <w:rPr>
                <w:noProof/>
              </w:rPr>
              <w:t>A.16.6.2.12</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3B36A" w14:textId="77777777" w:rsidR="00912D25" w:rsidRDefault="00912D25" w:rsidP="00912D25">
            <w:pPr>
              <w:pStyle w:val="CRCoverPage"/>
              <w:spacing w:after="0"/>
              <w:ind w:left="100"/>
              <w:rPr>
                <w:noProof/>
              </w:rPr>
            </w:pPr>
            <w:r>
              <w:rPr>
                <w:noProof/>
              </w:rPr>
              <w:t>Title of R4-2400305 was corrected to describe WI code with ().</w:t>
            </w:r>
          </w:p>
          <w:p w14:paraId="00D3B8F7" w14:textId="0C96B2DE" w:rsidR="001E41F3" w:rsidRDefault="00912D25" w:rsidP="00912D25">
            <w:pPr>
              <w:pStyle w:val="CRCoverPage"/>
              <w:spacing w:after="0"/>
              <w:ind w:left="100"/>
              <w:rPr>
                <w:noProof/>
              </w:rPr>
            </w:pPr>
            <w:r>
              <w:rPr>
                <w:noProof/>
              </w:rPr>
              <w:t>Associated Cat-A Rel-18 CR: R4-2400306.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104E">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B1B5B95" w14:textId="77777777" w:rsidR="00670DB6" w:rsidRDefault="00670DB6" w:rsidP="00670DB6">
      <w:pPr>
        <w:pStyle w:val="40"/>
        <w:rPr>
          <w:snapToGrid w:val="0"/>
          <w:lang w:eastAsia="zh-CN"/>
        </w:rPr>
      </w:pPr>
      <w:r>
        <w:rPr>
          <w:snapToGrid w:val="0"/>
        </w:rPr>
        <w:t>A.16.6.2.11</w:t>
      </w:r>
      <w:r>
        <w:rPr>
          <w:snapToGrid w:val="0"/>
        </w:rPr>
        <w:tab/>
        <w:t>SA event triggered reporting tests for FR1 when DRX is used for 1 Rx UE</w:t>
      </w:r>
    </w:p>
    <w:p w14:paraId="739542F6" w14:textId="77777777" w:rsidR="00670DB6" w:rsidRDefault="00670DB6" w:rsidP="00670DB6">
      <w:pPr>
        <w:pStyle w:val="5"/>
      </w:pPr>
      <w:r>
        <w:t>A.16.6.2.11.1</w:t>
      </w:r>
      <w:r>
        <w:tab/>
        <w:t>Test Purpose and Environment</w:t>
      </w:r>
    </w:p>
    <w:p w14:paraId="4036BD6B" w14:textId="77777777" w:rsidR="00670DB6" w:rsidRDefault="00670DB6" w:rsidP="00670DB6">
      <w:pPr>
        <w:rPr>
          <w:rFonts w:cs="v4.2.0"/>
        </w:rPr>
      </w:pPr>
      <w:r>
        <w:rPr>
          <w:rFonts w:cs="v4.2.0"/>
        </w:rPr>
        <w:t xml:space="preserve">The purpose of this test is to verify that the UE which supports </w:t>
      </w:r>
      <w:r>
        <w:t>interFrequencyMeas-Nogap-r16</w:t>
      </w:r>
      <w:r>
        <w:rPr>
          <w:rFonts w:cs="v4.2.0"/>
        </w:rPr>
        <w:t xml:space="preserve"> makes correct reporting of an event. This test will partly verify the SA inter-frequency NR cell search without </w:t>
      </w:r>
      <w:proofErr w:type="spellStart"/>
      <w:r>
        <w:rPr>
          <w:rFonts w:cs="v4.2.0"/>
        </w:rPr>
        <w:t>measu</w:t>
      </w:r>
      <w:r>
        <w:rPr>
          <w:rFonts w:cs="v4.2.0"/>
          <w:lang w:val="en-US"/>
        </w:rPr>
        <w:t>rement</w:t>
      </w:r>
      <w:proofErr w:type="spellEnd"/>
      <w:r>
        <w:rPr>
          <w:rFonts w:cs="v4.2.0"/>
          <w:lang w:val="en-US"/>
        </w:rPr>
        <w:t xml:space="preserve"> </w:t>
      </w:r>
      <w:r>
        <w:rPr>
          <w:rFonts w:cs="v4.2.0"/>
        </w:rPr>
        <w:t>gap requirements in clause 9.3B.7.</w:t>
      </w:r>
    </w:p>
    <w:p w14:paraId="0F0D9B00" w14:textId="77777777" w:rsidR="00670DB6" w:rsidRDefault="00670DB6" w:rsidP="00670DB6">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RF channel 2. The SSB of cell 2 is completely within UE’s active BWP BW.</w:t>
      </w:r>
      <w:r>
        <w:rPr>
          <w:lang w:val="it-IT"/>
        </w:rPr>
        <w:t xml:space="preserve"> </w:t>
      </w:r>
      <w:r>
        <w:rPr>
          <w:rFonts w:cs="v4.2.0"/>
        </w:rPr>
        <w:t>The RBs containing SSB from cell 1 and cell 2 should be different in frequency location within the cell bandwidth</w:t>
      </w:r>
      <w:r>
        <w:rPr>
          <w:rFonts w:cs="v4.2.0"/>
          <w:lang w:val="it-IT"/>
        </w:rPr>
        <w:t xml:space="preserve">. </w:t>
      </w:r>
      <w:r>
        <w:rPr>
          <w:rFonts w:cs="v4.2.0"/>
        </w:rPr>
        <w:t>The test parameters are given in Tables A.16.6.2.11.1-1, A.16.6.2.11.1-2 and A.16.6.2.11.1-3.</w:t>
      </w:r>
    </w:p>
    <w:p w14:paraId="17FFFC69" w14:textId="77777777" w:rsidR="00670DB6" w:rsidRDefault="00670DB6" w:rsidP="00670DB6">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282FE77" w14:textId="77777777" w:rsidR="00670DB6" w:rsidRDefault="00670DB6" w:rsidP="00670DB6">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06690F86" w14:textId="77777777" w:rsidR="00670DB6" w:rsidRDefault="00670DB6" w:rsidP="00670DB6">
      <w:pPr>
        <w:pStyle w:val="TH"/>
        <w:rPr>
          <w:rFonts w:cstheme="minorBidi"/>
        </w:rPr>
      </w:pPr>
      <w:r>
        <w:t>Table A.16.6.2.11.1-1: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70DB6" w14:paraId="57C0AC87"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07853790" w14:textId="77777777" w:rsidR="00670DB6" w:rsidRDefault="00670DB6">
            <w:pPr>
              <w:pStyle w:val="TAH"/>
              <w:spacing w:line="254" w:lineRule="auto"/>
              <w:rPr>
                <w:lang w:eastAsia="zh-CN"/>
              </w:rPr>
            </w:pPr>
            <w:r>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1CB1456A" w14:textId="77777777" w:rsidR="00670DB6" w:rsidRDefault="00670DB6">
            <w:pPr>
              <w:pStyle w:val="TAH"/>
              <w:spacing w:line="254" w:lineRule="auto"/>
              <w:rPr>
                <w:lang w:eastAsia="zh-CN"/>
              </w:rPr>
            </w:pPr>
            <w:r>
              <w:rPr>
                <w:lang w:eastAsia="zh-CN"/>
              </w:rPr>
              <w:t>Description</w:t>
            </w:r>
          </w:p>
        </w:tc>
      </w:tr>
      <w:tr w:rsidR="00670DB6" w14:paraId="75288D86"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15A799A7" w14:textId="77777777" w:rsidR="00670DB6" w:rsidRDefault="00670DB6">
            <w:pPr>
              <w:pStyle w:val="TAL"/>
              <w:spacing w:line="254" w:lineRule="auto"/>
              <w:rPr>
                <w:lang w:eastAsia="zh-CN"/>
              </w:rPr>
            </w:pPr>
            <w:r>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9BE50A4" w14:textId="77777777" w:rsidR="00670DB6" w:rsidRDefault="00670DB6">
            <w:pPr>
              <w:pStyle w:val="TAL"/>
              <w:spacing w:line="254" w:lineRule="auto"/>
              <w:rPr>
                <w:lang w:eastAsia="zh-CN"/>
              </w:rPr>
            </w:pPr>
            <w:r>
              <w:rPr>
                <w:rFonts w:eastAsia="Malgun Gothic"/>
                <w:lang w:eastAsia="zh-CN"/>
              </w:rPr>
              <w:t>15 kHz SSB SCS, 10 MHz bandwidth, FDD duplex mode</w:t>
            </w:r>
          </w:p>
        </w:tc>
      </w:tr>
      <w:tr w:rsidR="00670DB6" w14:paraId="6A3E8227"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2FCA47BD" w14:textId="77777777" w:rsidR="00670DB6" w:rsidRDefault="00670DB6">
            <w:pPr>
              <w:pStyle w:val="TAL"/>
              <w:spacing w:line="254" w:lineRule="auto"/>
              <w:rPr>
                <w:lang w:eastAsia="zh-CN"/>
              </w:rPr>
            </w:pPr>
            <w:r>
              <w:rPr>
                <w:rFonts w:eastAsia="Malgun Gothic"/>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7E2EF373" w14:textId="77777777" w:rsidR="00670DB6" w:rsidRDefault="00670DB6">
            <w:pPr>
              <w:pStyle w:val="TAL"/>
              <w:spacing w:line="254" w:lineRule="auto"/>
              <w:rPr>
                <w:lang w:eastAsia="zh-CN"/>
              </w:rPr>
            </w:pPr>
            <w:r>
              <w:rPr>
                <w:rFonts w:eastAsia="Malgun Gothic"/>
                <w:lang w:eastAsia="zh-CN"/>
              </w:rPr>
              <w:t>15 kHz SSB SCS, 10 MHz bandwidth, TDD duplex mode</w:t>
            </w:r>
          </w:p>
        </w:tc>
      </w:tr>
      <w:tr w:rsidR="00670DB6" w14:paraId="5453706C"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7B140A46" w14:textId="77777777" w:rsidR="00670DB6" w:rsidRDefault="00670DB6">
            <w:pPr>
              <w:pStyle w:val="TAL"/>
              <w:spacing w:line="254" w:lineRule="auto"/>
              <w:rPr>
                <w:lang w:eastAsia="zh-CN"/>
              </w:rPr>
            </w:pPr>
            <w:r>
              <w:rPr>
                <w:rFonts w:eastAsia="Malgun Gothic"/>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4ADB2627" w14:textId="77777777" w:rsidR="00670DB6" w:rsidRDefault="00670DB6">
            <w:pPr>
              <w:pStyle w:val="TAL"/>
              <w:spacing w:line="254" w:lineRule="auto"/>
              <w:rPr>
                <w:lang w:eastAsia="zh-CN"/>
              </w:rPr>
            </w:pPr>
            <w:r>
              <w:rPr>
                <w:rFonts w:eastAsia="Malgun Gothic"/>
                <w:lang w:eastAsia="zh-CN"/>
              </w:rPr>
              <w:t>30 kHz SSB SCS, 20 MHz bandwidth, TDD duplex mode</w:t>
            </w:r>
          </w:p>
        </w:tc>
      </w:tr>
      <w:tr w:rsidR="00670DB6" w14:paraId="23752177"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200CB94D" w14:textId="77777777" w:rsidR="00670DB6" w:rsidRDefault="00670DB6">
            <w:pPr>
              <w:pStyle w:val="TAL"/>
              <w:spacing w:line="254" w:lineRule="auto"/>
              <w:rPr>
                <w:lang w:eastAsia="zh-CN"/>
              </w:rPr>
            </w:pPr>
            <w:r>
              <w:rPr>
                <w:lang w:eastAsia="zh-CN"/>
              </w:rPr>
              <w:t>4</w:t>
            </w:r>
          </w:p>
        </w:tc>
        <w:tc>
          <w:tcPr>
            <w:tcW w:w="7074" w:type="dxa"/>
            <w:tcBorders>
              <w:top w:val="single" w:sz="4" w:space="0" w:color="auto"/>
              <w:left w:val="single" w:sz="4" w:space="0" w:color="auto"/>
              <w:bottom w:val="single" w:sz="4" w:space="0" w:color="auto"/>
              <w:right w:val="single" w:sz="4" w:space="0" w:color="auto"/>
            </w:tcBorders>
            <w:hideMark/>
          </w:tcPr>
          <w:p w14:paraId="232D7F30" w14:textId="77777777" w:rsidR="00670DB6" w:rsidRDefault="00670DB6">
            <w:pPr>
              <w:pStyle w:val="TAL"/>
              <w:spacing w:line="254" w:lineRule="auto"/>
              <w:rPr>
                <w:lang w:eastAsia="zh-CN"/>
              </w:rPr>
            </w:pPr>
            <w:r>
              <w:rPr>
                <w:lang w:eastAsia="zh-CN"/>
              </w:rPr>
              <w:t>15 kHz SSB SCS, 10 MHz bandwidth, HD-FDD duplex mode</w:t>
            </w:r>
          </w:p>
        </w:tc>
      </w:tr>
      <w:tr w:rsidR="00670DB6" w14:paraId="582A0850" w14:textId="77777777" w:rsidTr="00670DB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91A194" w14:textId="77777777" w:rsidR="00670DB6" w:rsidRDefault="00670DB6">
            <w:pPr>
              <w:pStyle w:val="TAN"/>
              <w:spacing w:line="254" w:lineRule="auto"/>
              <w:rPr>
                <w:lang w:eastAsia="zh-CN"/>
              </w:rPr>
            </w:pPr>
            <w:r>
              <w:rPr>
                <w:lang w:eastAsia="zh-CN"/>
              </w:rPr>
              <w:t>Note 1:</w:t>
            </w:r>
            <w:r>
              <w:rPr>
                <w:lang w:eastAsia="zh-CN"/>
              </w:rPr>
              <w:tab/>
              <w:t>The UE is only required to be tested in one of the supported test configurations</w:t>
            </w:r>
          </w:p>
          <w:p w14:paraId="70F09250" w14:textId="77777777" w:rsidR="00670DB6" w:rsidRDefault="00670DB6">
            <w:pPr>
              <w:pStyle w:val="TAN"/>
              <w:spacing w:line="254" w:lineRule="auto"/>
              <w:rPr>
                <w:lang w:eastAsia="zh-CN"/>
              </w:rPr>
            </w:pPr>
            <w:r>
              <w:rPr>
                <w:lang w:eastAsia="zh-CN"/>
              </w:rPr>
              <w:t>Note 2:</w:t>
            </w:r>
            <w:r>
              <w:rPr>
                <w:lang w:eastAsia="zh-CN"/>
              </w:rPr>
              <w:tab/>
              <w:t>target NR cell has the same SCS, BW and duplex mode as NR serving cell</w:t>
            </w:r>
          </w:p>
        </w:tc>
      </w:tr>
    </w:tbl>
    <w:p w14:paraId="5F8DCBA3" w14:textId="77777777" w:rsidR="00670DB6" w:rsidRDefault="00670DB6" w:rsidP="00670DB6">
      <w:pPr>
        <w:rPr>
          <w:rFonts w:asciiTheme="minorHAnsi" w:hAnsiTheme="minorHAnsi" w:cs="v4.2.0"/>
          <w:kern w:val="2"/>
          <w:sz w:val="22"/>
          <w:szCs w:val="22"/>
          <w:lang w:eastAsia="ja-JP"/>
          <w14:ligatures w14:val="standardContextual"/>
        </w:rPr>
      </w:pPr>
    </w:p>
    <w:p w14:paraId="5DCA1F9A" w14:textId="77777777" w:rsidR="00670DB6" w:rsidRDefault="00670DB6" w:rsidP="00670DB6">
      <w:pPr>
        <w:pStyle w:val="TH"/>
        <w:rPr>
          <w:rFonts w:cstheme="minorBidi"/>
        </w:rPr>
      </w:pPr>
      <w:r>
        <w:lastRenderedPageBreak/>
        <w:t>Table A.16.6.2.11.1-2: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70DB6" w14:paraId="3962F449" w14:textId="77777777" w:rsidTr="00670DB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2E2B4CA9" w14:textId="77777777" w:rsidR="00670DB6" w:rsidRDefault="00670DB6">
            <w:pPr>
              <w:pStyle w:val="TAH"/>
              <w:rPr>
                <w:lang w:eastAsia="zh-CN"/>
              </w:rPr>
            </w:pPr>
            <w:r>
              <w:rPr>
                <w:lang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14:paraId="4E28B095" w14:textId="77777777" w:rsidR="00670DB6" w:rsidRDefault="00670DB6">
            <w:pPr>
              <w:pStyle w:val="TAH"/>
              <w:rPr>
                <w:lang w:eastAsia="zh-CN"/>
              </w:rPr>
            </w:pPr>
            <w:r>
              <w:rPr>
                <w:lang w:eastAsia="zh-CN"/>
              </w:rPr>
              <w:t>Unit</w:t>
            </w:r>
          </w:p>
        </w:tc>
        <w:tc>
          <w:tcPr>
            <w:tcW w:w="1251" w:type="dxa"/>
            <w:tcBorders>
              <w:top w:val="single" w:sz="4" w:space="0" w:color="auto"/>
              <w:left w:val="single" w:sz="4" w:space="0" w:color="auto"/>
              <w:bottom w:val="single" w:sz="4" w:space="0" w:color="auto"/>
              <w:right w:val="single" w:sz="4" w:space="0" w:color="auto"/>
            </w:tcBorders>
            <w:hideMark/>
          </w:tcPr>
          <w:p w14:paraId="0A0B1F05" w14:textId="77777777" w:rsidR="00670DB6" w:rsidRDefault="00670DB6">
            <w:pPr>
              <w:pStyle w:val="TAH"/>
              <w:rPr>
                <w:lang w:eastAsia="zh-CN"/>
              </w:rPr>
            </w:pPr>
            <w:r>
              <w:rPr>
                <w:lang w:eastAsia="zh-CN"/>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67B1C2F4" w14:textId="77777777" w:rsidR="00670DB6" w:rsidRDefault="00670DB6">
            <w:pPr>
              <w:pStyle w:val="TAH"/>
              <w:rPr>
                <w:lang w:eastAsia="zh-CN"/>
              </w:rPr>
            </w:pPr>
            <w:r>
              <w:rPr>
                <w:lang w:eastAsia="zh-CN"/>
              </w:rPr>
              <w:t>Value</w:t>
            </w:r>
          </w:p>
        </w:tc>
        <w:tc>
          <w:tcPr>
            <w:tcW w:w="3072" w:type="dxa"/>
            <w:tcBorders>
              <w:top w:val="single" w:sz="4" w:space="0" w:color="auto"/>
              <w:left w:val="single" w:sz="4" w:space="0" w:color="auto"/>
              <w:bottom w:val="single" w:sz="4" w:space="0" w:color="auto"/>
              <w:right w:val="single" w:sz="4" w:space="0" w:color="auto"/>
            </w:tcBorders>
            <w:hideMark/>
          </w:tcPr>
          <w:p w14:paraId="2990F710" w14:textId="77777777" w:rsidR="00670DB6" w:rsidRDefault="00670DB6">
            <w:pPr>
              <w:pStyle w:val="TAH"/>
              <w:rPr>
                <w:lang w:eastAsia="zh-CN"/>
              </w:rPr>
            </w:pPr>
            <w:r>
              <w:rPr>
                <w:lang w:eastAsia="zh-CN"/>
              </w:rPr>
              <w:t>Comment</w:t>
            </w:r>
          </w:p>
        </w:tc>
      </w:tr>
      <w:tr w:rsidR="00670DB6" w14:paraId="40B3DBA4" w14:textId="77777777" w:rsidTr="00670DB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4425556" w14:textId="77777777" w:rsidR="00670DB6" w:rsidRDefault="00670DB6">
            <w:pPr>
              <w:pStyle w:val="TAL"/>
              <w:spacing w:line="254"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1FD07C4A" w14:textId="77777777" w:rsidR="00670DB6" w:rsidRDefault="00670DB6">
            <w:pPr>
              <w:pStyle w:val="TAC"/>
              <w:spacing w:line="254"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C3CF7A1" w14:textId="77777777" w:rsidR="00670DB6" w:rsidRDefault="00670DB6">
            <w:pPr>
              <w:pStyle w:val="TAC"/>
              <w:spacing w:line="254" w:lineRule="auto"/>
              <w:rPr>
                <w:lang w:val="en-PH"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F49FAC" w14:textId="77777777" w:rsidR="00670DB6" w:rsidRDefault="00670DB6">
            <w:pPr>
              <w:pStyle w:val="TAC"/>
              <w:spacing w:line="254" w:lineRule="auto"/>
              <w:rPr>
                <w:bCs/>
                <w:lang w:eastAsia="zh-CN"/>
              </w:rPr>
            </w:pPr>
            <w:r>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689E6E8F" w14:textId="77777777" w:rsidR="00670DB6" w:rsidRDefault="00670DB6">
            <w:pPr>
              <w:pStyle w:val="TAL"/>
              <w:spacing w:line="254" w:lineRule="auto"/>
              <w:rPr>
                <w:bCs/>
                <w:lang w:eastAsia="zh-CN"/>
              </w:rPr>
            </w:pPr>
            <w:r>
              <w:rPr>
                <w:bCs/>
                <w:lang w:eastAsia="zh-CN"/>
              </w:rPr>
              <w:t>Two FR1 NR carrier frequencies is used.</w:t>
            </w:r>
          </w:p>
          <w:p w14:paraId="2104656D" w14:textId="77777777" w:rsidR="00670DB6" w:rsidRDefault="00670DB6">
            <w:pPr>
              <w:pStyle w:val="TAL"/>
              <w:spacing w:line="254" w:lineRule="auto"/>
              <w:rPr>
                <w:bCs/>
                <w:lang w:eastAsia="zh-CN"/>
              </w:rPr>
            </w:pPr>
          </w:p>
        </w:tc>
      </w:tr>
      <w:tr w:rsidR="00670DB6" w14:paraId="3C3105A9" w14:textId="77777777" w:rsidTr="00670DB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EFE02A3" w14:textId="77777777" w:rsidR="00670DB6" w:rsidRDefault="00670DB6">
            <w:pPr>
              <w:pStyle w:val="TAL"/>
              <w:spacing w:line="254"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01B7FBD0"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A4410D0"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045C285" w14:textId="77777777" w:rsidR="00670DB6" w:rsidRDefault="00670DB6">
            <w:pPr>
              <w:pStyle w:val="TAC"/>
              <w:spacing w:line="254" w:lineRule="auto"/>
              <w:rPr>
                <w:lang w:eastAsia="zh-CN"/>
              </w:rPr>
            </w:pPr>
            <w:r>
              <w:rPr>
                <w:lang w:eastAsia="zh-CN"/>
              </w:rPr>
              <w:t>NR cell 1 (</w:t>
            </w:r>
            <w:proofErr w:type="spellStart"/>
            <w:r>
              <w:rPr>
                <w:lang w:eastAsia="zh-CN"/>
              </w:rPr>
              <w:t>Pcell</w:t>
            </w:r>
            <w:proofErr w:type="spellEnd"/>
            <w:r>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3F4459AD" w14:textId="77777777" w:rsidR="00670DB6" w:rsidRDefault="00670DB6">
            <w:pPr>
              <w:pStyle w:val="TAL"/>
              <w:spacing w:line="254"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670DB6" w14:paraId="3BB90F06" w14:textId="77777777" w:rsidTr="00670DB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FB2E6A2" w14:textId="77777777" w:rsidR="00670DB6" w:rsidRDefault="00670DB6">
            <w:pPr>
              <w:pStyle w:val="TAL"/>
              <w:spacing w:line="254"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D469E35"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9302A6D"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7D862E7" w14:textId="77777777" w:rsidR="00670DB6" w:rsidRDefault="00670DB6">
            <w:pPr>
              <w:pStyle w:val="TAC"/>
              <w:spacing w:line="254"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03570074" w14:textId="77777777" w:rsidR="00670DB6" w:rsidRDefault="00670DB6">
            <w:pPr>
              <w:pStyle w:val="TAL"/>
              <w:spacing w:line="254"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670DB6" w14:paraId="366A7715" w14:textId="77777777" w:rsidTr="00670DB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5822B73" w14:textId="77777777" w:rsidR="00670DB6" w:rsidRDefault="00670DB6">
            <w:pPr>
              <w:pStyle w:val="TAL"/>
              <w:spacing w:line="254"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2DC9C58D" w14:textId="77777777" w:rsidR="00670DB6" w:rsidRDefault="00670DB6">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30AC85D8"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5977E37" w14:textId="77777777" w:rsidR="00670DB6" w:rsidRDefault="00670DB6">
            <w:pPr>
              <w:pStyle w:val="TAC"/>
              <w:spacing w:line="254"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FD20082" w14:textId="77777777" w:rsidR="00670DB6" w:rsidRDefault="00670DB6">
            <w:pPr>
              <w:pStyle w:val="TAL"/>
              <w:spacing w:line="254" w:lineRule="auto"/>
              <w:rPr>
                <w:rFonts w:cs="Arial"/>
                <w:lang w:eastAsia="zh-CN"/>
              </w:rPr>
            </w:pPr>
          </w:p>
        </w:tc>
      </w:tr>
      <w:tr w:rsidR="00670DB6" w14:paraId="1CA199D4"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674436" w14:textId="77777777" w:rsidR="00670DB6" w:rsidRDefault="00670DB6">
            <w:pPr>
              <w:pStyle w:val="TAL"/>
              <w:spacing w:line="254"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6DB08E73" w14:textId="77777777" w:rsidR="00670DB6" w:rsidRDefault="00670DB6">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955D2E1"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C87DA61" w14:textId="77777777" w:rsidR="00670DB6" w:rsidRDefault="00670DB6">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2D19081" w14:textId="77777777" w:rsidR="00670DB6" w:rsidRDefault="00670DB6">
            <w:pPr>
              <w:pStyle w:val="TAL"/>
              <w:spacing w:line="254" w:lineRule="auto"/>
              <w:rPr>
                <w:rFonts w:cs="Arial"/>
                <w:lang w:eastAsia="zh-CN"/>
              </w:rPr>
            </w:pPr>
          </w:p>
        </w:tc>
      </w:tr>
      <w:tr w:rsidR="00670DB6" w14:paraId="00B2AFF2"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97223E" w14:textId="77777777" w:rsidR="00670DB6" w:rsidRDefault="00670DB6">
            <w:pPr>
              <w:pStyle w:val="TAL"/>
              <w:spacing w:line="254"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709A8A0"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96BE98"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A1A9719" w14:textId="77777777" w:rsidR="00670DB6" w:rsidRDefault="00670DB6">
            <w:pPr>
              <w:pStyle w:val="TAC"/>
              <w:spacing w:line="254"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192377AC" w14:textId="77777777" w:rsidR="00670DB6" w:rsidRDefault="00670DB6">
            <w:pPr>
              <w:pStyle w:val="TAL"/>
              <w:spacing w:line="254" w:lineRule="auto"/>
              <w:rPr>
                <w:rFonts w:cs="Arial"/>
                <w:lang w:eastAsia="zh-CN"/>
              </w:rPr>
            </w:pPr>
          </w:p>
        </w:tc>
      </w:tr>
      <w:tr w:rsidR="00670DB6" w14:paraId="3E4A38F2" w14:textId="77777777" w:rsidTr="00670DB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2147BB4" w14:textId="77777777" w:rsidR="00670DB6" w:rsidRDefault="00670DB6">
            <w:pPr>
              <w:pStyle w:val="TAL"/>
              <w:spacing w:line="254"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6DA8959" w14:textId="77777777" w:rsidR="00670DB6" w:rsidRDefault="00670DB6">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8D40249"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8687407" w14:textId="77777777" w:rsidR="00670DB6" w:rsidRDefault="00670DB6">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A37EB4A" w14:textId="77777777" w:rsidR="00670DB6" w:rsidRDefault="00670DB6">
            <w:pPr>
              <w:pStyle w:val="TAL"/>
              <w:spacing w:line="254" w:lineRule="auto"/>
              <w:rPr>
                <w:rFonts w:cs="Arial"/>
                <w:lang w:eastAsia="zh-CN"/>
              </w:rPr>
            </w:pPr>
          </w:p>
        </w:tc>
      </w:tr>
      <w:tr w:rsidR="00670DB6" w14:paraId="5053F25B"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776532" w14:textId="77777777" w:rsidR="00670DB6" w:rsidRDefault="00670DB6">
            <w:pPr>
              <w:pStyle w:val="TAL"/>
              <w:spacing w:line="254"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3F71FB5E"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C51493"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DB3138F" w14:textId="77777777" w:rsidR="00670DB6" w:rsidRDefault="00670DB6">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A022BB7" w14:textId="77777777" w:rsidR="00670DB6" w:rsidRDefault="00670DB6">
            <w:pPr>
              <w:pStyle w:val="TAL"/>
              <w:spacing w:line="254" w:lineRule="auto"/>
              <w:rPr>
                <w:rFonts w:cs="Arial"/>
                <w:lang w:eastAsia="zh-CN"/>
              </w:rPr>
            </w:pPr>
            <w:r>
              <w:rPr>
                <w:rFonts w:cs="Arial"/>
                <w:lang w:eastAsia="zh-CN"/>
              </w:rPr>
              <w:t>L3 filtering is not used</w:t>
            </w:r>
          </w:p>
        </w:tc>
      </w:tr>
      <w:tr w:rsidR="00670DB6" w14:paraId="2ADC33E7"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F8575F5" w14:textId="77777777" w:rsidR="00670DB6" w:rsidRDefault="00670DB6">
            <w:pPr>
              <w:pStyle w:val="TAL"/>
              <w:spacing w:line="254"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E0B1D3B"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6D497D"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tcPr>
          <w:p w14:paraId="7AA8E6FF" w14:textId="77777777" w:rsidR="00670DB6" w:rsidRDefault="00670DB6">
            <w:pPr>
              <w:pStyle w:val="TAC"/>
              <w:spacing w:line="254" w:lineRule="auto"/>
              <w:rPr>
                <w:lang w:eastAsia="zh-CN"/>
              </w:rPr>
            </w:pPr>
            <w:r>
              <w:rPr>
                <w:lang w:eastAsia="zh-CN"/>
              </w:rPr>
              <w:t>DRX.1</w:t>
            </w:r>
          </w:p>
          <w:p w14:paraId="3CB2B362" w14:textId="77777777" w:rsidR="00670DB6" w:rsidRDefault="00670DB6">
            <w:pPr>
              <w:pStyle w:val="TAC"/>
              <w:spacing w:line="254" w:lineRule="auto"/>
              <w:rPr>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2E987C10" w14:textId="77777777" w:rsidR="00670DB6" w:rsidRDefault="00670DB6">
            <w:pPr>
              <w:pStyle w:val="TAL"/>
              <w:spacing w:line="254" w:lineRule="auto"/>
              <w:rPr>
                <w:rFonts w:cs="Arial"/>
                <w:lang w:eastAsia="zh-CN"/>
              </w:rPr>
            </w:pPr>
            <w:r>
              <w:rPr>
                <w:rFonts w:cs="Arial"/>
                <w:lang w:eastAsia="zh-CN"/>
              </w:rPr>
              <w:t xml:space="preserve">As specified in clause </w:t>
            </w:r>
            <w:r>
              <w:rPr>
                <w:lang w:eastAsia="zh-CN"/>
              </w:rPr>
              <w:t>A.3.3</w:t>
            </w:r>
          </w:p>
        </w:tc>
      </w:tr>
      <w:tr w:rsidR="00670DB6" w14:paraId="7974AA6C" w14:textId="77777777" w:rsidTr="00670DB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CBFE056" w14:textId="77777777" w:rsidR="00670DB6" w:rsidRDefault="00670DB6">
            <w:pPr>
              <w:pStyle w:val="TAL"/>
              <w:spacing w:line="254"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0E1EA8"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0BADD95" w14:textId="77777777" w:rsidR="00670DB6" w:rsidRDefault="00670DB6">
            <w:pPr>
              <w:pStyle w:val="TAC"/>
              <w:spacing w:line="254" w:lineRule="auto"/>
              <w:rPr>
                <w:lang w:eastAsia="zh-CN"/>
              </w:rPr>
            </w:pPr>
            <w:r>
              <w:rPr>
                <w:lang w:eastAsia="zh-CN"/>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BD39310" w14:textId="77777777" w:rsidR="00670DB6" w:rsidRDefault="00670DB6">
            <w:pPr>
              <w:pStyle w:val="TAC"/>
              <w:spacing w:line="254" w:lineRule="auto"/>
              <w:rPr>
                <w:lang w:eastAsia="zh-CN"/>
              </w:rPr>
            </w:pPr>
            <w:r>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7EBDC944" w14:textId="77777777" w:rsidR="00670DB6" w:rsidRDefault="00670DB6">
            <w:pPr>
              <w:pStyle w:val="TAL"/>
              <w:spacing w:line="254" w:lineRule="auto"/>
              <w:rPr>
                <w:lang w:eastAsia="zh-CN"/>
              </w:rPr>
            </w:pPr>
            <w:r>
              <w:rPr>
                <w:lang w:eastAsia="zh-CN"/>
              </w:rPr>
              <w:t>Asynchronous cells.</w:t>
            </w:r>
          </w:p>
          <w:p w14:paraId="51DF2AAA" w14:textId="77777777" w:rsidR="00670DB6" w:rsidRDefault="00670DB6">
            <w:pPr>
              <w:pStyle w:val="TAL"/>
              <w:spacing w:line="254" w:lineRule="auto"/>
              <w:rPr>
                <w:rFonts w:cs="Arial"/>
                <w:lang w:eastAsia="zh-CN"/>
              </w:rPr>
            </w:pPr>
            <w:r>
              <w:rPr>
                <w:lang w:eastAsia="zh-CN"/>
              </w:rPr>
              <w:t>The timing of Cell 2 is 3ms later than the timing of Cell 1.</w:t>
            </w:r>
          </w:p>
        </w:tc>
      </w:tr>
      <w:tr w:rsidR="00670DB6" w14:paraId="1B307295" w14:textId="77777777" w:rsidTr="00670DB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BBAFC4E" w14:textId="77777777" w:rsidR="00670DB6" w:rsidRDefault="00670DB6">
            <w:pPr>
              <w:spacing w:after="0"/>
              <w:rPr>
                <w:rFonts w:ascii="Arial" w:hAnsi="Arial" w:cs="Arial"/>
                <w:kern w:val="2"/>
                <w:sz w:val="18"/>
                <w:szCs w:val="22"/>
                <w:lang w:eastAsia="zh-CN"/>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1F6DF49C"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4DC7F5" w14:textId="77777777" w:rsidR="00670DB6" w:rsidRDefault="00670DB6">
            <w:pPr>
              <w:pStyle w:val="TAC"/>
              <w:spacing w:line="254" w:lineRule="auto"/>
              <w:rPr>
                <w:lang w:eastAsia="zh-CN"/>
              </w:rPr>
            </w:pPr>
            <w:r>
              <w:rPr>
                <w:lang w:eastAsia="zh-CN"/>
              </w:rPr>
              <w:t>Config 2,3</w:t>
            </w:r>
          </w:p>
        </w:tc>
        <w:tc>
          <w:tcPr>
            <w:tcW w:w="2505" w:type="dxa"/>
            <w:tcBorders>
              <w:top w:val="single" w:sz="4" w:space="0" w:color="auto"/>
              <w:left w:val="single" w:sz="4" w:space="0" w:color="auto"/>
              <w:bottom w:val="single" w:sz="4" w:space="0" w:color="auto"/>
              <w:right w:val="single" w:sz="4" w:space="0" w:color="auto"/>
            </w:tcBorders>
            <w:hideMark/>
          </w:tcPr>
          <w:p w14:paraId="3AFCE030" w14:textId="77777777" w:rsidR="00670DB6" w:rsidRDefault="00670DB6">
            <w:pPr>
              <w:pStyle w:val="TAC"/>
              <w:spacing w:line="254" w:lineRule="auto"/>
              <w:rPr>
                <w:lang w:eastAsia="zh-CN"/>
              </w:rPr>
            </w:pPr>
            <w:r>
              <w:rPr>
                <w:lang w:eastAsia="zh-CN"/>
              </w:rPr>
              <w:t>3</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23177A5" w14:textId="77777777" w:rsidR="00670DB6" w:rsidRDefault="00670DB6">
            <w:pPr>
              <w:pStyle w:val="TAL"/>
              <w:spacing w:line="254" w:lineRule="auto"/>
              <w:rPr>
                <w:lang w:eastAsia="zh-CN"/>
              </w:rPr>
            </w:pPr>
            <w:r>
              <w:rPr>
                <w:lang w:eastAsia="zh-CN"/>
              </w:rPr>
              <w:t>Synchronous cells.</w:t>
            </w:r>
          </w:p>
          <w:p w14:paraId="0EC79F21" w14:textId="77777777" w:rsidR="00670DB6" w:rsidRDefault="00670DB6">
            <w:pPr>
              <w:pStyle w:val="TAL"/>
              <w:spacing w:line="254" w:lineRule="auto"/>
              <w:rPr>
                <w:lang w:eastAsia="zh-CN"/>
              </w:rPr>
            </w:pPr>
          </w:p>
        </w:tc>
      </w:tr>
      <w:tr w:rsidR="00670DB6" w14:paraId="2A3240B8"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A87D72" w14:textId="77777777" w:rsidR="00670DB6" w:rsidRDefault="00670DB6">
            <w:pPr>
              <w:pStyle w:val="TAL"/>
              <w:spacing w:line="254"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56E1448C" w14:textId="77777777" w:rsidR="00670DB6" w:rsidRDefault="00670DB6">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B0F894D"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E130BAA" w14:textId="77777777" w:rsidR="00670DB6" w:rsidRDefault="00670DB6">
            <w:pPr>
              <w:pStyle w:val="TAC"/>
              <w:spacing w:line="254"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BB3578A" w14:textId="77777777" w:rsidR="00670DB6" w:rsidRDefault="00670DB6">
            <w:pPr>
              <w:pStyle w:val="TAL"/>
              <w:spacing w:line="254" w:lineRule="auto"/>
              <w:rPr>
                <w:rFonts w:cs="Arial"/>
                <w:lang w:eastAsia="zh-CN"/>
              </w:rPr>
            </w:pPr>
          </w:p>
        </w:tc>
      </w:tr>
      <w:tr w:rsidR="00670DB6" w14:paraId="6BF709A4"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E9A8C9" w14:textId="77777777" w:rsidR="00670DB6" w:rsidRDefault="00670DB6">
            <w:pPr>
              <w:pStyle w:val="TAL"/>
              <w:spacing w:line="254"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72FD0DF8" w14:textId="77777777" w:rsidR="00670DB6" w:rsidRDefault="00670DB6">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10DD2F6"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63088D" w14:textId="77777777" w:rsidR="00670DB6" w:rsidRDefault="00670DB6">
            <w:pPr>
              <w:pStyle w:val="TAC"/>
              <w:spacing w:line="254" w:lineRule="auto"/>
              <w:rPr>
                <w:lang w:eastAsia="zh-CN"/>
              </w:rPr>
            </w:pPr>
            <w:r>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044BD355" w14:textId="77777777" w:rsidR="00670DB6" w:rsidRDefault="00670DB6">
            <w:pPr>
              <w:pStyle w:val="TAL"/>
              <w:spacing w:line="254" w:lineRule="auto"/>
              <w:rPr>
                <w:rFonts w:cs="Arial"/>
                <w:lang w:eastAsia="zh-CN"/>
              </w:rPr>
            </w:pPr>
          </w:p>
        </w:tc>
      </w:tr>
    </w:tbl>
    <w:p w14:paraId="7F39C765" w14:textId="77777777" w:rsidR="00670DB6" w:rsidRDefault="00670DB6" w:rsidP="00670DB6">
      <w:pPr>
        <w:rPr>
          <w:rFonts w:asciiTheme="minorHAnsi" w:hAnsiTheme="minorHAnsi" w:cstheme="minorBidi"/>
          <w:kern w:val="2"/>
          <w:sz w:val="22"/>
          <w:szCs w:val="22"/>
          <w:lang w:eastAsia="ja-JP"/>
          <w14:ligatures w14:val="standardContextual"/>
        </w:rPr>
      </w:pPr>
    </w:p>
    <w:p w14:paraId="66A36068" w14:textId="77777777" w:rsidR="00670DB6" w:rsidRDefault="00670DB6" w:rsidP="00670DB6">
      <w:pPr>
        <w:pStyle w:val="TH"/>
      </w:pPr>
      <w:r>
        <w:rPr>
          <w:rFonts w:cs="v4.2.0"/>
        </w:rPr>
        <w:t xml:space="preserve">Table A.16.6.2.11.1-3: Cell specific test parameters for SA inter-frequency event triggered reporting for FR1 </w:t>
      </w:r>
      <w:r>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70DB6" w14:paraId="4E95A6CC" w14:textId="77777777" w:rsidTr="00670DB6">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4B65338" w14:textId="77777777" w:rsidR="00670DB6" w:rsidRDefault="00670DB6">
            <w:pPr>
              <w:pStyle w:val="TAH"/>
              <w:spacing w:line="254"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1A3523B" w14:textId="77777777" w:rsidR="00670DB6" w:rsidRDefault="00670DB6">
            <w:pPr>
              <w:pStyle w:val="TAH"/>
              <w:spacing w:line="254" w:lineRule="auto"/>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71964E76" w14:textId="77777777" w:rsidR="00670DB6" w:rsidRDefault="00670DB6">
            <w:pPr>
              <w:pStyle w:val="TAH"/>
              <w:spacing w:line="254" w:lineRule="auto"/>
              <w:rPr>
                <w:rFonts w:cstheme="minorBidi"/>
                <w:lang w:eastAsia="zh-CN"/>
              </w:rPr>
            </w:pPr>
            <w:r>
              <w:rPr>
                <w:rFonts w:cs="Arial"/>
                <w:lang w:eastAsia="zh-CN"/>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2E4D0B71" w14:textId="77777777" w:rsidR="00670DB6" w:rsidRDefault="00670DB6">
            <w:pPr>
              <w:pStyle w:val="TAH"/>
              <w:spacing w:line="254" w:lineRule="auto"/>
              <w:rPr>
                <w:rFonts w:cs="Arial"/>
                <w:lang w:eastAsia="zh-CN"/>
              </w:rPr>
            </w:pPr>
            <w:r>
              <w:rPr>
                <w:lang w:eastAsia="zh-CN"/>
              </w:rPr>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5CBCB5C1" w14:textId="77777777" w:rsidR="00670DB6" w:rsidRDefault="00670DB6">
            <w:pPr>
              <w:pStyle w:val="TAH"/>
              <w:spacing w:line="254" w:lineRule="auto"/>
              <w:rPr>
                <w:rFonts w:cs="Arial"/>
                <w:lang w:eastAsia="zh-CN"/>
              </w:rPr>
            </w:pPr>
            <w:r>
              <w:rPr>
                <w:lang w:eastAsia="zh-CN"/>
              </w:rPr>
              <w:t>Cell 2</w:t>
            </w:r>
          </w:p>
        </w:tc>
      </w:tr>
      <w:tr w:rsidR="00670DB6" w14:paraId="73A0DB52"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5E2CB959" w14:textId="77777777" w:rsidR="00670DB6" w:rsidRDefault="00670DB6">
            <w:pPr>
              <w:spacing w:after="0"/>
              <w:rPr>
                <w:rFonts w:ascii="Arial" w:hAnsi="Arial" w:cs="Arial"/>
                <w:b/>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CF71FB" w14:textId="77777777" w:rsidR="00670DB6" w:rsidRDefault="00670DB6">
            <w:pPr>
              <w:spacing w:after="0"/>
              <w:rPr>
                <w:rFonts w:ascii="Arial" w:hAnsi="Arial" w:cs="Arial"/>
                <w:b/>
                <w:kern w:val="2"/>
                <w:sz w:val="18"/>
                <w:szCs w:val="22"/>
                <w:lang w:eastAsia="zh-CN"/>
                <w14:ligatures w14:val="standardContextu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54A48A" w14:textId="77777777" w:rsidR="00670DB6" w:rsidRDefault="00670DB6">
            <w:pPr>
              <w:spacing w:after="0"/>
              <w:rPr>
                <w:rFonts w:ascii="Arial" w:hAnsi="Arial"/>
                <w:b/>
                <w:kern w:val="2"/>
                <w:sz w:val="18"/>
                <w:szCs w:val="22"/>
                <w:lang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2B3933CD" w14:textId="77777777" w:rsidR="00670DB6" w:rsidRDefault="00670DB6">
            <w:pPr>
              <w:pStyle w:val="TAH"/>
              <w:spacing w:line="254" w:lineRule="auto"/>
              <w:rPr>
                <w:rFonts w:cs="Arial"/>
                <w:lang w:eastAsia="zh-CN"/>
              </w:rPr>
            </w:pPr>
            <w:r>
              <w:rPr>
                <w:lang w:eastAsia="zh-CN"/>
              </w:rPr>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4C850801" w14:textId="77777777" w:rsidR="00670DB6" w:rsidRDefault="00670DB6">
            <w:pPr>
              <w:pStyle w:val="TAH"/>
              <w:spacing w:line="254"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690E19C" w14:textId="77777777" w:rsidR="00670DB6" w:rsidRDefault="00670DB6">
            <w:pPr>
              <w:pStyle w:val="TAH"/>
              <w:spacing w:line="254" w:lineRule="auto"/>
              <w:rPr>
                <w:rFonts w:cs="Arial"/>
                <w:lang w:eastAsia="zh-CN"/>
              </w:rPr>
            </w:pPr>
            <w:r>
              <w:rPr>
                <w:lang w:eastAsia="zh-CN"/>
              </w:rPr>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1F2BEFF2" w14:textId="77777777" w:rsidR="00670DB6" w:rsidRDefault="00670DB6">
            <w:pPr>
              <w:pStyle w:val="TAH"/>
              <w:spacing w:line="254" w:lineRule="auto"/>
              <w:rPr>
                <w:rFonts w:cs="Arial"/>
                <w:lang w:eastAsia="zh-CN"/>
              </w:rPr>
            </w:pPr>
            <w:r>
              <w:rPr>
                <w:lang w:eastAsia="zh-CN"/>
              </w:rPr>
              <w:t>T2</w:t>
            </w:r>
          </w:p>
        </w:tc>
      </w:tr>
      <w:tr w:rsidR="00670DB6" w14:paraId="1C89FF33"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0AD2C5" w14:textId="77777777" w:rsidR="00670DB6" w:rsidRDefault="00670DB6">
            <w:pPr>
              <w:pStyle w:val="TAL"/>
              <w:spacing w:line="254" w:lineRule="auto"/>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344C4AE" w14:textId="77777777" w:rsidR="00670DB6" w:rsidRDefault="00670DB6">
            <w:pPr>
              <w:pStyle w:val="TAC"/>
              <w:spacing w:line="254"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03A1D75" w14:textId="77777777" w:rsidR="00670DB6" w:rsidRDefault="00670DB6">
            <w:pPr>
              <w:pStyle w:val="TAC"/>
              <w:spacing w:line="254" w:lineRule="auto"/>
              <w:rPr>
                <w:rFonts w:cs="v4.2.0"/>
                <w:lang w:val="en-PH" w:eastAsia="zh-CN"/>
              </w:rPr>
            </w:pPr>
            <w:r>
              <w:rPr>
                <w:lang w:eastAsia="zh-CN"/>
              </w:rPr>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7088C799" w14:textId="77777777" w:rsidR="00670DB6" w:rsidRDefault="00670DB6">
            <w:pPr>
              <w:pStyle w:val="TAC"/>
              <w:spacing w:line="254" w:lineRule="auto"/>
              <w:rPr>
                <w:rFonts w:cstheme="minorBidi"/>
                <w:lang w:eastAsia="zh-CN"/>
              </w:rPr>
            </w:pPr>
            <w:r>
              <w:rPr>
                <w:rFonts w:cs="v4.2.0"/>
                <w:lang w:eastAsia="zh-CN"/>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4A5E3E54" w14:textId="77777777" w:rsidR="00670DB6" w:rsidRDefault="00670DB6">
            <w:pPr>
              <w:pStyle w:val="TAC"/>
              <w:spacing w:line="254" w:lineRule="auto"/>
              <w:rPr>
                <w:lang w:eastAsia="zh-CN"/>
              </w:rPr>
            </w:pPr>
            <w:r>
              <w:rPr>
                <w:rFonts w:cs="v4.2.0"/>
                <w:lang w:eastAsia="zh-CN"/>
              </w:rPr>
              <w:t>2</w:t>
            </w:r>
          </w:p>
        </w:tc>
      </w:tr>
      <w:tr w:rsidR="00670DB6" w14:paraId="74433318"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5100378" w14:textId="77777777" w:rsidR="00670DB6" w:rsidRDefault="00670DB6">
            <w:pPr>
              <w:pStyle w:val="TAL"/>
              <w:spacing w:line="254"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261F86D" w14:textId="77777777" w:rsidR="00670DB6" w:rsidRDefault="00670DB6">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841B62" w14:textId="77777777" w:rsidR="00670DB6" w:rsidRDefault="00670DB6">
            <w:pPr>
              <w:pStyle w:val="TAC"/>
              <w:spacing w:line="254" w:lineRule="auto"/>
              <w:rPr>
                <w:rFonts w:cstheme="minorBidi"/>
                <w:lang w:val="en-US" w:eastAsia="zh-CN"/>
              </w:rPr>
            </w:pPr>
            <w:r>
              <w:rPr>
                <w:lang w:eastAsia="zh-CN"/>
              </w:rPr>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7E1B3167" w14:textId="77777777" w:rsidR="00670DB6" w:rsidRDefault="00670DB6">
            <w:pPr>
              <w:pStyle w:val="TAC"/>
              <w:spacing w:line="254" w:lineRule="auto"/>
              <w:rPr>
                <w:lang w:val="en-US" w:eastAsia="zh-CN"/>
              </w:rPr>
            </w:pPr>
            <w:r>
              <w:rPr>
                <w:lang w:val="en-US" w:eastAsia="zh-CN"/>
              </w:rPr>
              <w:t>FDD</w:t>
            </w:r>
          </w:p>
        </w:tc>
      </w:tr>
      <w:tr w:rsidR="00670DB6" w14:paraId="4D7B8CE6"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510C05FF"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554EDF3A" w14:textId="77777777" w:rsidR="00670DB6" w:rsidRDefault="00670DB6">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D69ADF" w14:textId="77777777" w:rsidR="00670DB6" w:rsidRDefault="00670DB6">
            <w:pPr>
              <w:pStyle w:val="TAC"/>
              <w:spacing w:line="254" w:lineRule="auto"/>
              <w:rPr>
                <w:rFonts w:cstheme="minorBidi"/>
                <w:lang w:val="en-US" w:eastAsia="zh-CN"/>
              </w:rPr>
            </w:pPr>
            <w:r>
              <w:rPr>
                <w:lang w:eastAsia="zh-CN"/>
              </w:rPr>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3D003EF2" w14:textId="77777777" w:rsidR="00670DB6" w:rsidRDefault="00670DB6">
            <w:pPr>
              <w:pStyle w:val="TAC"/>
              <w:spacing w:line="254" w:lineRule="auto"/>
              <w:rPr>
                <w:lang w:val="en-US" w:eastAsia="zh-CN"/>
              </w:rPr>
            </w:pPr>
            <w:r>
              <w:rPr>
                <w:lang w:val="en-US" w:eastAsia="zh-CN"/>
              </w:rPr>
              <w:t>TDD</w:t>
            </w:r>
          </w:p>
        </w:tc>
      </w:tr>
      <w:tr w:rsidR="00670DB6" w14:paraId="716C9437"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7D93C3B" w14:textId="77777777" w:rsidR="00670DB6" w:rsidRDefault="00670DB6">
            <w:pPr>
              <w:pStyle w:val="TAL"/>
              <w:spacing w:line="254" w:lineRule="auto"/>
              <w:rPr>
                <w:bCs/>
                <w:lang w:val="en-PH"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3E873C3" w14:textId="77777777" w:rsidR="00670DB6" w:rsidRDefault="00670DB6">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ADA888" w14:textId="77777777" w:rsidR="00670DB6" w:rsidRDefault="00670DB6">
            <w:pPr>
              <w:pStyle w:val="TAC"/>
              <w:spacing w:line="254" w:lineRule="auto"/>
              <w:rPr>
                <w:rFonts w:cstheme="minorBidi"/>
                <w:lang w:eastAsia="zh-CN"/>
              </w:rPr>
            </w:pPr>
            <w:r>
              <w:rPr>
                <w:lang w:eastAsia="zh-CN"/>
              </w:rPr>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2C270EB9" w14:textId="77777777" w:rsidR="00670DB6" w:rsidRDefault="00670DB6">
            <w:pPr>
              <w:pStyle w:val="TAC"/>
              <w:spacing w:line="254" w:lineRule="auto"/>
              <w:rPr>
                <w:lang w:val="en-US" w:eastAsia="zh-CN"/>
              </w:rPr>
            </w:pPr>
            <w:r>
              <w:rPr>
                <w:lang w:val="en-US" w:eastAsia="zh-CN"/>
              </w:rPr>
              <w:t>Not Applicable</w:t>
            </w:r>
          </w:p>
        </w:tc>
      </w:tr>
      <w:tr w:rsidR="00670DB6" w14:paraId="6C7B0703"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D7EE6FB" w14:textId="77777777" w:rsidR="00670DB6" w:rsidRDefault="00670DB6">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87025B1" w14:textId="77777777" w:rsidR="00670DB6" w:rsidRDefault="00670DB6">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162D08A" w14:textId="77777777" w:rsidR="00670DB6" w:rsidRDefault="00670DB6">
            <w:pPr>
              <w:pStyle w:val="TAC"/>
              <w:spacing w:line="254" w:lineRule="auto"/>
              <w:rPr>
                <w:rFonts w:cstheme="minorBidi"/>
                <w:lang w:eastAsia="zh-CN"/>
              </w:rPr>
            </w:pPr>
            <w:r>
              <w:rPr>
                <w:lang w:eastAsia="zh-CN"/>
              </w:rPr>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06E724CA" w14:textId="77777777" w:rsidR="00670DB6" w:rsidRDefault="00670DB6">
            <w:pPr>
              <w:pStyle w:val="TAC"/>
              <w:spacing w:line="254" w:lineRule="auto"/>
              <w:rPr>
                <w:lang w:val="en-US" w:eastAsia="zh-CN"/>
              </w:rPr>
            </w:pPr>
            <w:r>
              <w:rPr>
                <w:lang w:val="en-US" w:eastAsia="zh-CN"/>
              </w:rPr>
              <w:t>TDDConf.1.1</w:t>
            </w:r>
          </w:p>
        </w:tc>
      </w:tr>
      <w:tr w:rsidR="00670DB6" w14:paraId="33180A0D"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46C8EFAE" w14:textId="77777777" w:rsidR="00670DB6" w:rsidRDefault="00670DB6">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59FCE23" w14:textId="77777777" w:rsidR="00670DB6" w:rsidRDefault="00670DB6">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B3EC14" w14:textId="77777777" w:rsidR="00670DB6" w:rsidRDefault="00670DB6">
            <w:pPr>
              <w:pStyle w:val="TAC"/>
              <w:spacing w:line="254" w:lineRule="auto"/>
              <w:rPr>
                <w:rFonts w:cstheme="minorBidi"/>
                <w:lang w:eastAsia="zh-CN"/>
              </w:rPr>
            </w:pPr>
            <w:r>
              <w:rPr>
                <w:lang w:eastAsia="zh-CN"/>
              </w:rPr>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5774B386" w14:textId="77777777" w:rsidR="00670DB6" w:rsidRDefault="00670DB6">
            <w:pPr>
              <w:pStyle w:val="TAC"/>
              <w:spacing w:line="254" w:lineRule="auto"/>
              <w:rPr>
                <w:lang w:val="en-US" w:eastAsia="zh-CN"/>
              </w:rPr>
            </w:pPr>
            <w:r>
              <w:rPr>
                <w:lang w:val="en-US" w:eastAsia="zh-CN"/>
              </w:rPr>
              <w:t>TDDConf.2.1</w:t>
            </w:r>
          </w:p>
        </w:tc>
      </w:tr>
      <w:tr w:rsidR="00670DB6" w14:paraId="65B7493D"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465D8E" w14:textId="77777777" w:rsidR="00670DB6" w:rsidRDefault="00670DB6">
            <w:pPr>
              <w:pStyle w:val="TAL"/>
              <w:spacing w:line="254" w:lineRule="auto"/>
              <w:rPr>
                <w:lang w:val="en-PH"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27FD957" w14:textId="77777777" w:rsidR="00670DB6" w:rsidRDefault="00670DB6">
            <w:pPr>
              <w:pStyle w:val="TAC"/>
              <w:spacing w:line="254"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DC1C6C2" w14:textId="77777777" w:rsidR="00670DB6" w:rsidRDefault="00670DB6">
            <w:pPr>
              <w:pStyle w:val="TAC"/>
              <w:spacing w:line="254" w:lineRule="auto"/>
              <w:rPr>
                <w:lang w:val="en-US" w:eastAsia="zh-CN"/>
              </w:rPr>
            </w:pPr>
            <w:r>
              <w:rPr>
                <w:lang w:eastAsia="zh-CN"/>
              </w:rPr>
              <w:t>Config</w:t>
            </w:r>
            <w:r>
              <w:rPr>
                <w:szCs w:val="18"/>
                <w:lang w:eastAsia="zh-CN"/>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DF2C688" w14:textId="77777777" w:rsidR="00670DB6" w:rsidRDefault="00670DB6">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670DB6" w14:paraId="61DCB01E"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4381907D" w14:textId="77777777" w:rsidR="00670DB6" w:rsidRDefault="00670DB6">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C90D164"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ABDDC32" w14:textId="77777777" w:rsidR="00670DB6" w:rsidRDefault="00670DB6">
            <w:pPr>
              <w:pStyle w:val="TAC"/>
              <w:spacing w:line="254" w:lineRule="auto"/>
              <w:rPr>
                <w:szCs w:val="22"/>
                <w:lang w:val="en-US" w:eastAsia="zh-CN"/>
              </w:rPr>
            </w:pPr>
            <w:r>
              <w:rPr>
                <w:lang w:eastAsia="zh-CN"/>
              </w:rPr>
              <w:t>Config</w:t>
            </w:r>
            <w:r>
              <w:rPr>
                <w:szCs w:val="18"/>
                <w:lang w:eastAsia="zh-CN"/>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0B52F1A" w14:textId="77777777" w:rsidR="00670DB6" w:rsidRDefault="00670DB6">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670DB6" w14:paraId="21AF1140" w14:textId="77777777" w:rsidTr="00670DB6">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A5D4729" w14:textId="77777777" w:rsidR="00670DB6" w:rsidRDefault="00670DB6">
            <w:pPr>
              <w:pStyle w:val="TAL"/>
              <w:spacing w:line="254" w:lineRule="auto"/>
              <w:rPr>
                <w:bCs/>
                <w:szCs w:val="22"/>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77FEF0D" w14:textId="77777777" w:rsidR="00670DB6" w:rsidRDefault="00670DB6">
            <w:pPr>
              <w:pStyle w:val="TAC"/>
              <w:spacing w:line="254"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2028291" w14:textId="77777777" w:rsidR="00670DB6" w:rsidRDefault="00670DB6">
            <w:pPr>
              <w:pStyle w:val="TAC"/>
              <w:spacing w:line="254" w:lineRule="auto"/>
              <w:rPr>
                <w:lang w:val="en-US" w:eastAsia="zh-CN"/>
              </w:rPr>
            </w:pPr>
            <w:r>
              <w:rPr>
                <w:lang w:eastAsia="zh-CN"/>
              </w:rPr>
              <w:t>Config</w:t>
            </w:r>
            <w:r>
              <w:rPr>
                <w:szCs w:val="18"/>
                <w:lang w:eastAsia="zh-CN"/>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5557BB08" w14:textId="77777777" w:rsidR="00670DB6" w:rsidRDefault="00670DB6">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670DB6" w14:paraId="52B24AFA" w14:textId="77777777" w:rsidTr="00670DB6">
        <w:trPr>
          <w:cantSplit/>
          <w:trHeight w:val="36"/>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54359AF1"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85EF76"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404886" w14:textId="77777777" w:rsidR="00670DB6" w:rsidRDefault="00670DB6">
            <w:pPr>
              <w:pStyle w:val="TAC"/>
              <w:spacing w:line="254" w:lineRule="auto"/>
              <w:rPr>
                <w:szCs w:val="22"/>
                <w:lang w:val="en-US" w:eastAsia="zh-CN"/>
              </w:rPr>
            </w:pPr>
            <w:r>
              <w:rPr>
                <w:lang w:eastAsia="zh-CN"/>
              </w:rPr>
              <w:t>Config</w:t>
            </w:r>
            <w:r>
              <w:rPr>
                <w:szCs w:val="18"/>
                <w:lang w:eastAsia="zh-CN"/>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352B2189" w14:textId="77777777" w:rsidR="00670DB6" w:rsidRDefault="00670DB6">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670DB6" w14:paraId="25B91A5A" w14:textId="77777777" w:rsidTr="00670DB6">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1CF33A3B" w14:textId="77777777" w:rsidR="00670DB6" w:rsidRDefault="00670DB6">
            <w:pPr>
              <w:pStyle w:val="TAL"/>
              <w:spacing w:line="254" w:lineRule="auto"/>
              <w:rPr>
                <w:bCs/>
                <w:szCs w:val="22"/>
                <w:lang w:eastAsia="zh-CN"/>
              </w:rPr>
            </w:pPr>
            <w:r>
              <w:rPr>
                <w:lang w:val="en-US" w:eastAsia="zh-CN"/>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3A0DA201" w14:textId="77777777" w:rsidR="00670DB6" w:rsidRDefault="00670DB6">
            <w:pPr>
              <w:pStyle w:val="TAL"/>
              <w:spacing w:line="254"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80CDF86"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E7E561" w14:textId="77777777" w:rsidR="00670DB6" w:rsidRDefault="00670DB6">
            <w:pPr>
              <w:pStyle w:val="TAC"/>
              <w:spacing w:line="254" w:lineRule="auto"/>
              <w:rPr>
                <w:lang w:eastAsia="zh-CN"/>
              </w:rPr>
            </w:pPr>
            <w:r>
              <w:rPr>
                <w:lang w:eastAsia="zh-CN"/>
              </w:rPr>
              <w:t>Config</w:t>
            </w:r>
            <w:r>
              <w:rPr>
                <w:szCs w:val="18"/>
                <w:lang w:eastAsia="zh-CN"/>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3B57A1F1" w14:textId="77777777" w:rsidR="00670DB6" w:rsidRDefault="00670DB6">
            <w:pPr>
              <w:pStyle w:val="TAC"/>
              <w:spacing w:line="254" w:lineRule="auto"/>
              <w:rPr>
                <w:szCs w:val="18"/>
                <w:lang w:eastAsia="zh-CN"/>
              </w:rPr>
            </w:pPr>
            <w:r>
              <w:rPr>
                <w:lang w:eastAsia="zh-CN"/>
              </w:rPr>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2BEC5D04" w14:textId="77777777" w:rsidR="00670DB6" w:rsidRDefault="00670DB6">
            <w:pPr>
              <w:pStyle w:val="TAC"/>
              <w:spacing w:line="254" w:lineRule="auto"/>
              <w:rPr>
                <w:szCs w:val="18"/>
                <w:lang w:eastAsia="zh-CN"/>
              </w:rPr>
            </w:pPr>
            <w:r>
              <w:rPr>
                <w:szCs w:val="18"/>
                <w:lang w:eastAsia="zh-CN"/>
              </w:rPr>
              <w:t>NA</w:t>
            </w:r>
          </w:p>
        </w:tc>
      </w:tr>
      <w:tr w:rsidR="00670DB6" w14:paraId="71832643"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34B581"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0623E24B" w14:textId="77777777" w:rsidR="00670DB6" w:rsidRDefault="00670DB6">
            <w:pPr>
              <w:pStyle w:val="TAL"/>
              <w:spacing w:line="254" w:lineRule="auto"/>
              <w:rPr>
                <w:szCs w:val="22"/>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9AD1537"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139AC5" w14:textId="77777777" w:rsidR="00670DB6" w:rsidRDefault="00670DB6">
            <w:pPr>
              <w:pStyle w:val="TAC"/>
              <w:spacing w:line="254" w:lineRule="auto"/>
              <w:rPr>
                <w:lang w:eastAsia="zh-CN"/>
              </w:rPr>
            </w:pPr>
            <w:r>
              <w:rPr>
                <w:lang w:eastAsia="zh-CN"/>
              </w:rPr>
              <w:t>Config</w:t>
            </w:r>
            <w:r>
              <w:rPr>
                <w:szCs w:val="18"/>
                <w:lang w:eastAsia="zh-CN"/>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3B2575D2" w14:textId="77777777" w:rsidR="00670DB6" w:rsidRDefault="00670DB6">
            <w:pPr>
              <w:pStyle w:val="TAC"/>
              <w:spacing w:line="254" w:lineRule="auto"/>
              <w:rPr>
                <w:lang w:eastAsia="zh-CN"/>
              </w:rPr>
            </w:pPr>
            <w:r>
              <w:rPr>
                <w:bCs/>
                <w:lang w:eastAsia="zh-CN"/>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2725D5AD" w14:textId="77777777" w:rsidR="00670DB6" w:rsidRDefault="00670DB6">
            <w:pPr>
              <w:pStyle w:val="TAC"/>
              <w:spacing w:line="254" w:lineRule="auto"/>
              <w:rPr>
                <w:lang w:eastAsia="zh-CN"/>
              </w:rPr>
            </w:pPr>
            <w:r>
              <w:rPr>
                <w:lang w:eastAsia="zh-CN"/>
              </w:rPr>
              <w:t>NA</w:t>
            </w:r>
          </w:p>
        </w:tc>
      </w:tr>
      <w:tr w:rsidR="00670DB6" w14:paraId="612E2C36"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F5FBF11"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2731CA37" w14:textId="77777777" w:rsidR="00670DB6" w:rsidRDefault="00670DB6">
            <w:pPr>
              <w:pStyle w:val="TAL"/>
              <w:spacing w:line="254"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C276E0E"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FB5F344" w14:textId="77777777" w:rsidR="00670DB6" w:rsidRDefault="00670DB6">
            <w:pPr>
              <w:pStyle w:val="TAC"/>
              <w:spacing w:line="254" w:lineRule="auto"/>
              <w:rPr>
                <w:lang w:eastAsia="zh-CN"/>
              </w:rPr>
            </w:pPr>
          </w:p>
        </w:tc>
        <w:tc>
          <w:tcPr>
            <w:tcW w:w="1957" w:type="dxa"/>
            <w:gridSpan w:val="4"/>
            <w:tcBorders>
              <w:top w:val="single" w:sz="4" w:space="0" w:color="auto"/>
              <w:left w:val="single" w:sz="4" w:space="0" w:color="auto"/>
              <w:bottom w:val="single" w:sz="4" w:space="0" w:color="auto"/>
              <w:right w:val="single" w:sz="4" w:space="0" w:color="auto"/>
            </w:tcBorders>
            <w:hideMark/>
          </w:tcPr>
          <w:p w14:paraId="12424BED" w14:textId="77777777" w:rsidR="00670DB6" w:rsidRDefault="00670DB6">
            <w:pPr>
              <w:pStyle w:val="TAC"/>
              <w:spacing w:line="254" w:lineRule="auto"/>
              <w:rPr>
                <w:szCs w:val="18"/>
                <w:lang w:eastAsia="zh-CN"/>
              </w:rPr>
            </w:pPr>
            <w:r>
              <w:rPr>
                <w:lang w:eastAsia="zh-CN"/>
              </w:rPr>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14677CDF" w14:textId="77777777" w:rsidR="00670DB6" w:rsidRDefault="00670DB6">
            <w:pPr>
              <w:pStyle w:val="TAC"/>
              <w:spacing w:line="254" w:lineRule="auto"/>
              <w:rPr>
                <w:szCs w:val="18"/>
                <w:lang w:eastAsia="zh-CN"/>
              </w:rPr>
            </w:pPr>
            <w:r>
              <w:rPr>
                <w:szCs w:val="18"/>
                <w:lang w:eastAsia="zh-CN"/>
              </w:rPr>
              <w:t>NA</w:t>
            </w:r>
          </w:p>
        </w:tc>
      </w:tr>
      <w:tr w:rsidR="00670DB6" w14:paraId="704B99AB"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362EC1C"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4508B581" w14:textId="77777777" w:rsidR="00670DB6" w:rsidRDefault="00670DB6">
            <w:pPr>
              <w:pStyle w:val="TAL"/>
              <w:spacing w:line="254" w:lineRule="auto"/>
              <w:rPr>
                <w:bCs/>
                <w:szCs w:val="22"/>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A27ECB4"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8B0A33C" w14:textId="77777777" w:rsidR="00670DB6" w:rsidRDefault="00670DB6">
            <w:pPr>
              <w:pStyle w:val="TAC"/>
              <w:spacing w:line="254" w:lineRule="auto"/>
              <w:rPr>
                <w:lang w:eastAsia="zh-CN"/>
              </w:rPr>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B7319B9" w14:textId="77777777" w:rsidR="00670DB6" w:rsidRDefault="00670DB6">
            <w:pPr>
              <w:pStyle w:val="TAC"/>
              <w:spacing w:line="254" w:lineRule="auto"/>
              <w:rPr>
                <w:szCs w:val="18"/>
                <w:lang w:eastAsia="zh-CN"/>
              </w:rPr>
            </w:pPr>
            <w:r>
              <w:rPr>
                <w:lang w:eastAsia="zh-CN"/>
              </w:rPr>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69AEC1BF" w14:textId="77777777" w:rsidR="00670DB6" w:rsidRDefault="00670DB6">
            <w:pPr>
              <w:pStyle w:val="TAC"/>
              <w:spacing w:line="254" w:lineRule="auto"/>
              <w:rPr>
                <w:szCs w:val="18"/>
                <w:lang w:eastAsia="zh-CN"/>
              </w:rPr>
            </w:pPr>
            <w:r>
              <w:rPr>
                <w:szCs w:val="18"/>
                <w:lang w:eastAsia="zh-CN"/>
              </w:rPr>
              <w:t>NA</w:t>
            </w:r>
          </w:p>
        </w:tc>
      </w:tr>
      <w:tr w:rsidR="00670DB6" w14:paraId="6F205B03" w14:textId="77777777" w:rsidTr="00670DB6">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F533ACC" w14:textId="77777777" w:rsidR="00670DB6" w:rsidRDefault="00670DB6">
            <w:pPr>
              <w:pStyle w:val="TAL"/>
              <w:spacing w:line="254" w:lineRule="auto"/>
              <w:rPr>
                <w:bCs/>
                <w:szCs w:val="22"/>
                <w:lang w:eastAsia="zh-CN"/>
              </w:rPr>
            </w:pPr>
            <w:r>
              <w:rPr>
                <w:bCs/>
                <w:lang w:eastAsia="zh-CN"/>
              </w:rPr>
              <w:lastRenderedPageBreak/>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57035962"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88E410" w14:textId="77777777" w:rsidR="00670DB6" w:rsidRDefault="00670DB6">
            <w:pPr>
              <w:pStyle w:val="TAC"/>
              <w:spacing w:line="254" w:lineRule="auto"/>
              <w:rPr>
                <w:lang w:eastAsia="zh-CN"/>
              </w:rPr>
            </w:pPr>
            <w:r>
              <w:rPr>
                <w:lang w:eastAsia="zh-CN"/>
              </w:rPr>
              <w:t>Config</w:t>
            </w:r>
            <w:r>
              <w:rPr>
                <w:szCs w:val="18"/>
                <w:lang w:eastAsia="zh-CN"/>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3CA1FD06" w14:textId="77777777" w:rsidR="00670DB6" w:rsidRDefault="00670DB6">
            <w:pPr>
              <w:pStyle w:val="TAC"/>
              <w:spacing w:line="254" w:lineRule="auto"/>
              <w:rPr>
                <w:lang w:eastAsia="zh-CN"/>
              </w:rPr>
            </w:pPr>
            <w:r>
              <w:rPr>
                <w:bCs/>
                <w:lang w:eastAsia="zh-CN"/>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2D74A666" w14:textId="77777777" w:rsidR="00670DB6" w:rsidRDefault="00670DB6">
            <w:pPr>
              <w:pStyle w:val="TAC"/>
              <w:spacing w:line="254" w:lineRule="auto"/>
              <w:rPr>
                <w:lang w:eastAsia="zh-CN"/>
              </w:rPr>
            </w:pPr>
            <w:r>
              <w:rPr>
                <w:bCs/>
                <w:lang w:eastAsia="zh-CN"/>
              </w:rPr>
              <w:t>NA</w:t>
            </w:r>
          </w:p>
        </w:tc>
      </w:tr>
      <w:tr w:rsidR="00670DB6" w14:paraId="0AD47408" w14:textId="77777777" w:rsidTr="00670DB6">
        <w:trPr>
          <w:cantSplit/>
          <w:trHeight w:val="443"/>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475078A0"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3079BF"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BB9C9B" w14:textId="77777777" w:rsidR="00670DB6" w:rsidRDefault="00670DB6">
            <w:pPr>
              <w:pStyle w:val="TAC"/>
              <w:spacing w:line="254" w:lineRule="auto"/>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3B73C8D7" w14:textId="77777777" w:rsidR="00670DB6" w:rsidRDefault="00670DB6">
            <w:pPr>
              <w:pStyle w:val="TAC"/>
              <w:spacing w:line="254" w:lineRule="auto"/>
              <w:rPr>
                <w:lang w:eastAsia="zh-CN"/>
              </w:rPr>
            </w:pPr>
            <w:r>
              <w:rPr>
                <w:bCs/>
                <w:lang w:eastAsia="zh-CN"/>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63ECB479" w14:textId="77777777" w:rsidR="00670DB6" w:rsidRDefault="00670DB6">
            <w:pPr>
              <w:pStyle w:val="TAC"/>
              <w:spacing w:line="254" w:lineRule="auto"/>
              <w:rPr>
                <w:lang w:eastAsia="zh-CN"/>
              </w:rPr>
            </w:pPr>
            <w:r>
              <w:rPr>
                <w:bCs/>
                <w:lang w:eastAsia="zh-CN"/>
              </w:rPr>
              <w:t>NA</w:t>
            </w:r>
          </w:p>
        </w:tc>
      </w:tr>
      <w:tr w:rsidR="00670DB6" w14:paraId="6D47ACBD" w14:textId="77777777" w:rsidTr="00670DB6">
        <w:trPr>
          <w:cantSplit/>
          <w:trHeight w:val="443"/>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137403DE"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4C50E86"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CB1154" w14:textId="77777777" w:rsidR="00670DB6" w:rsidRDefault="00670DB6">
            <w:pPr>
              <w:pStyle w:val="TAC"/>
              <w:spacing w:line="254" w:lineRule="auto"/>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6764BDDF" w14:textId="77777777" w:rsidR="00670DB6" w:rsidRDefault="00670DB6">
            <w:pPr>
              <w:pStyle w:val="TAC"/>
              <w:spacing w:line="254" w:lineRule="auto"/>
              <w:rPr>
                <w:lang w:eastAsia="zh-CN"/>
              </w:rPr>
            </w:pPr>
            <w:r>
              <w:rPr>
                <w:bCs/>
                <w:lang w:eastAsia="zh-CN"/>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1ED505AE" w14:textId="77777777" w:rsidR="00670DB6" w:rsidRDefault="00670DB6">
            <w:pPr>
              <w:pStyle w:val="TAC"/>
              <w:spacing w:line="254" w:lineRule="auto"/>
              <w:rPr>
                <w:lang w:eastAsia="zh-CN"/>
              </w:rPr>
            </w:pPr>
            <w:r>
              <w:rPr>
                <w:bCs/>
                <w:lang w:eastAsia="zh-CN"/>
              </w:rPr>
              <w:t>NA</w:t>
            </w:r>
          </w:p>
        </w:tc>
      </w:tr>
      <w:tr w:rsidR="00670DB6" w14:paraId="3533EB69" w14:textId="77777777" w:rsidTr="00670DB6">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71BAC844" w14:textId="77777777" w:rsidR="00670DB6" w:rsidRDefault="00670DB6">
            <w:pPr>
              <w:pStyle w:val="TAL"/>
              <w:spacing w:line="254"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5A1D16A"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EB9AF6" w14:textId="77777777" w:rsidR="00670DB6" w:rsidRDefault="00670DB6">
            <w:pPr>
              <w:pStyle w:val="TAC"/>
              <w:spacing w:line="254" w:lineRule="auto"/>
              <w:rPr>
                <w:lang w:eastAsia="zh-CN"/>
              </w:rPr>
            </w:pPr>
            <w:r>
              <w:rPr>
                <w:lang w:eastAsia="zh-CN"/>
              </w:rPr>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28A4A5D6" w14:textId="77777777" w:rsidR="00670DB6" w:rsidRDefault="00670DB6">
            <w:pPr>
              <w:pStyle w:val="TAC"/>
              <w:spacing w:line="254" w:lineRule="auto"/>
              <w:rPr>
                <w:rFonts w:cs="v4.2.0"/>
                <w:lang w:eastAsia="zh-CN"/>
              </w:rPr>
            </w:pPr>
            <w:r>
              <w:rPr>
                <w:lang w:eastAsia="zh-CN"/>
              </w:rPr>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4F7ACDBF" w14:textId="77777777" w:rsidR="00670DB6" w:rsidRDefault="00670DB6">
            <w:pPr>
              <w:pStyle w:val="TAC"/>
              <w:spacing w:line="254" w:lineRule="auto"/>
              <w:rPr>
                <w:rFonts w:cs="v4.2.0"/>
                <w:lang w:eastAsia="zh-CN"/>
              </w:rPr>
            </w:pPr>
            <w:r>
              <w:rPr>
                <w:lang w:eastAsia="zh-CN"/>
              </w:rPr>
              <w:t>OP.1</w:t>
            </w:r>
          </w:p>
        </w:tc>
      </w:tr>
      <w:tr w:rsidR="00670DB6" w14:paraId="627681ED" w14:textId="77777777" w:rsidTr="00670D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3DAD883" w14:textId="77777777" w:rsidR="00670DB6" w:rsidRDefault="00670DB6">
            <w:pPr>
              <w:pStyle w:val="TAL"/>
              <w:spacing w:line="254" w:lineRule="auto"/>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DB0EA5D" w14:textId="77777777" w:rsidR="00670DB6" w:rsidRDefault="00670DB6">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1BC448" w14:textId="77777777" w:rsidR="00670DB6" w:rsidRDefault="00670DB6">
            <w:pPr>
              <w:pStyle w:val="TAC"/>
              <w:spacing w:line="254" w:lineRule="auto"/>
              <w:rPr>
                <w:lang w:eastAsia="zh-CN"/>
              </w:rPr>
            </w:pPr>
            <w:r>
              <w:rPr>
                <w:lang w:eastAsia="zh-CN"/>
              </w:rPr>
              <w:t>Config</w:t>
            </w:r>
            <w:r>
              <w:rPr>
                <w:szCs w:val="18"/>
                <w:lang w:eastAsia="zh-CN"/>
              </w:rPr>
              <w:t xml:space="preserve"> 1</w:t>
            </w:r>
            <w:r>
              <w:rPr>
                <w:lang w:eastAsia="zh-CN"/>
              </w:rPr>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F45D778" w14:textId="77777777" w:rsidR="00670DB6" w:rsidRDefault="00670DB6">
            <w:pPr>
              <w:pStyle w:val="TAC"/>
              <w:spacing w:line="254" w:lineRule="auto"/>
              <w:rPr>
                <w:lang w:eastAsia="zh-CN"/>
              </w:rPr>
            </w:pPr>
            <w:r>
              <w:rPr>
                <w:lang w:eastAsia="zh-CN"/>
              </w:rPr>
              <w:t>SR.1.1 FDD</w:t>
            </w:r>
            <w:r>
              <w:rPr>
                <w:lang w:val="en-US" w:eastAsia="zh-CN"/>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65680436" w14:textId="77777777" w:rsidR="00670DB6" w:rsidRDefault="00670DB6">
            <w:pPr>
              <w:pStyle w:val="TAC"/>
              <w:spacing w:line="254" w:lineRule="auto"/>
              <w:rPr>
                <w:lang w:eastAsia="zh-CN"/>
              </w:rPr>
            </w:pPr>
            <w:r>
              <w:rPr>
                <w:lang w:eastAsia="zh-CN"/>
              </w:rPr>
              <w:t>NA</w:t>
            </w:r>
          </w:p>
        </w:tc>
      </w:tr>
      <w:tr w:rsidR="00670DB6" w14:paraId="23B48B92"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77635A07"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981C531"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76AC03" w14:textId="77777777" w:rsidR="00670DB6" w:rsidRDefault="00670DB6">
            <w:pPr>
              <w:pStyle w:val="TAC"/>
              <w:spacing w:line="254" w:lineRule="auto"/>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DB1C64E" w14:textId="77777777" w:rsidR="00670DB6" w:rsidRDefault="00670DB6">
            <w:pPr>
              <w:pStyle w:val="TAC"/>
              <w:spacing w:line="254" w:lineRule="auto"/>
              <w:rPr>
                <w:lang w:eastAsia="zh-CN"/>
              </w:rPr>
            </w:pPr>
            <w:r>
              <w:rPr>
                <w:lang w:eastAsia="zh-CN"/>
              </w:rPr>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81188AA" w14:textId="77777777" w:rsidR="00670DB6" w:rsidRDefault="00670DB6">
            <w:pPr>
              <w:pStyle w:val="TAC"/>
              <w:spacing w:line="254" w:lineRule="auto"/>
              <w:rPr>
                <w:lang w:eastAsia="zh-CN"/>
              </w:rPr>
            </w:pPr>
            <w:r>
              <w:rPr>
                <w:lang w:eastAsia="zh-CN"/>
              </w:rPr>
              <w:t>NA</w:t>
            </w:r>
          </w:p>
        </w:tc>
      </w:tr>
      <w:tr w:rsidR="00670DB6" w14:paraId="346D8742"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05B2126"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313A917"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4A9B9D" w14:textId="77777777" w:rsidR="00670DB6" w:rsidRDefault="00670DB6">
            <w:pPr>
              <w:pStyle w:val="TAC"/>
              <w:spacing w:line="254" w:lineRule="auto"/>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D40C214" w14:textId="77777777" w:rsidR="00670DB6" w:rsidRDefault="00670DB6">
            <w:pPr>
              <w:pStyle w:val="TAC"/>
              <w:spacing w:line="254" w:lineRule="auto"/>
              <w:rPr>
                <w:lang w:eastAsia="zh-CN"/>
              </w:rPr>
            </w:pPr>
            <w:r>
              <w:rPr>
                <w:lang w:eastAsia="zh-CN"/>
              </w:rPr>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3862769F" w14:textId="77777777" w:rsidR="00670DB6" w:rsidRDefault="00670DB6">
            <w:pPr>
              <w:pStyle w:val="TAC"/>
              <w:spacing w:line="254" w:lineRule="auto"/>
              <w:rPr>
                <w:lang w:eastAsia="zh-CN"/>
              </w:rPr>
            </w:pPr>
            <w:r>
              <w:rPr>
                <w:lang w:eastAsia="zh-CN"/>
              </w:rPr>
              <w:t>NA</w:t>
            </w:r>
          </w:p>
        </w:tc>
      </w:tr>
      <w:tr w:rsidR="00670DB6" w14:paraId="28442133" w14:textId="77777777" w:rsidTr="00670D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8EAAC1E" w14:textId="77777777" w:rsidR="00670DB6" w:rsidRDefault="00670DB6">
            <w:pPr>
              <w:pStyle w:val="TAL"/>
              <w:spacing w:line="254" w:lineRule="auto"/>
              <w:rPr>
                <w:lang w:val="en-US"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DD9DD22" w14:textId="77777777" w:rsidR="00670DB6" w:rsidRDefault="00670DB6">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0519D8" w14:textId="77777777" w:rsidR="00670DB6" w:rsidRDefault="00670DB6">
            <w:pPr>
              <w:pStyle w:val="TAC"/>
              <w:spacing w:line="254" w:lineRule="auto"/>
              <w:rPr>
                <w:lang w:eastAsia="zh-CN"/>
              </w:rPr>
            </w:pPr>
            <w:r>
              <w:rPr>
                <w:lang w:eastAsia="zh-CN"/>
              </w:rPr>
              <w:t>Config</w:t>
            </w:r>
            <w:r>
              <w:rPr>
                <w:szCs w:val="18"/>
                <w:lang w:eastAsia="zh-CN"/>
              </w:rPr>
              <w:t xml:space="preserve"> 1</w:t>
            </w:r>
            <w:r>
              <w:rPr>
                <w:lang w:eastAsia="zh-CN"/>
              </w:rPr>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0BD7206" w14:textId="77777777" w:rsidR="00670DB6" w:rsidRDefault="00670DB6">
            <w:pPr>
              <w:pStyle w:val="TAC"/>
              <w:spacing w:line="254" w:lineRule="auto"/>
              <w:rPr>
                <w:lang w:eastAsia="zh-CN"/>
              </w:rPr>
            </w:pPr>
            <w:r>
              <w:rPr>
                <w:lang w:eastAsia="zh-CN"/>
              </w:rPr>
              <w:t>CR.1.1 FDD</w:t>
            </w:r>
            <w:r>
              <w:rPr>
                <w:lang w:val="en-US" w:eastAsia="zh-CN"/>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6ECC2213" w14:textId="77777777" w:rsidR="00670DB6" w:rsidRDefault="00670DB6">
            <w:pPr>
              <w:pStyle w:val="TAC"/>
              <w:spacing w:line="254" w:lineRule="auto"/>
              <w:rPr>
                <w:lang w:eastAsia="zh-CN"/>
              </w:rPr>
            </w:pPr>
            <w:r>
              <w:rPr>
                <w:lang w:eastAsia="zh-CN"/>
              </w:rPr>
              <w:t>NA</w:t>
            </w:r>
          </w:p>
        </w:tc>
      </w:tr>
      <w:tr w:rsidR="00670DB6" w14:paraId="2E615D2E"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58BA6363"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183C035"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7172AB" w14:textId="77777777" w:rsidR="00670DB6" w:rsidRDefault="00670DB6">
            <w:pPr>
              <w:pStyle w:val="TAC"/>
              <w:spacing w:line="254" w:lineRule="auto"/>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948D38D" w14:textId="77777777" w:rsidR="00670DB6" w:rsidRDefault="00670DB6">
            <w:pPr>
              <w:pStyle w:val="TAC"/>
              <w:spacing w:line="254" w:lineRule="auto"/>
              <w:rPr>
                <w:lang w:eastAsia="zh-CN"/>
              </w:rPr>
            </w:pPr>
            <w:r>
              <w:rPr>
                <w:lang w:eastAsia="zh-CN"/>
              </w:rPr>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39E8ADD3" w14:textId="77777777" w:rsidR="00670DB6" w:rsidRDefault="00670DB6">
            <w:pPr>
              <w:pStyle w:val="TAC"/>
              <w:spacing w:line="254" w:lineRule="auto"/>
              <w:rPr>
                <w:lang w:eastAsia="zh-CN"/>
              </w:rPr>
            </w:pPr>
            <w:r>
              <w:rPr>
                <w:lang w:eastAsia="zh-CN"/>
              </w:rPr>
              <w:t>NA</w:t>
            </w:r>
          </w:p>
        </w:tc>
      </w:tr>
      <w:tr w:rsidR="00670DB6" w14:paraId="04A575CD"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8408C45"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F5215C0"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B1922B1" w14:textId="77777777" w:rsidR="00670DB6" w:rsidRDefault="00670DB6">
            <w:pPr>
              <w:pStyle w:val="TAC"/>
              <w:spacing w:line="254" w:lineRule="auto"/>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E54C620" w14:textId="77777777" w:rsidR="00670DB6" w:rsidRDefault="00670DB6">
            <w:pPr>
              <w:pStyle w:val="TAC"/>
              <w:spacing w:line="254" w:lineRule="auto"/>
              <w:rPr>
                <w:lang w:eastAsia="zh-CN"/>
              </w:rPr>
            </w:pPr>
            <w:r>
              <w:rPr>
                <w:lang w:eastAsia="zh-CN"/>
              </w:rPr>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4541B40F" w14:textId="77777777" w:rsidR="00670DB6" w:rsidRDefault="00670DB6">
            <w:pPr>
              <w:pStyle w:val="TAC"/>
              <w:spacing w:line="254" w:lineRule="auto"/>
              <w:rPr>
                <w:lang w:eastAsia="zh-CN"/>
              </w:rPr>
            </w:pPr>
            <w:r>
              <w:rPr>
                <w:lang w:eastAsia="zh-CN"/>
              </w:rPr>
              <w:t>NA</w:t>
            </w:r>
          </w:p>
        </w:tc>
      </w:tr>
      <w:tr w:rsidR="00670DB6" w14:paraId="1491CD54" w14:textId="77777777" w:rsidTr="00670DB6">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AA4DE7C" w14:textId="77777777" w:rsidR="00670DB6" w:rsidRDefault="00670DB6">
            <w:pPr>
              <w:pStyle w:val="TAL"/>
              <w:spacing w:line="254" w:lineRule="auto"/>
              <w:rPr>
                <w:rFonts w:cs="v5.0.0"/>
                <w:lang w:val="en-US" w:eastAsia="zh-CN"/>
              </w:rPr>
            </w:pPr>
            <w:r>
              <w:rPr>
                <w:rFonts w:cs="v5.0.0"/>
                <w:lang w:eastAsia="zh-CN"/>
              </w:rPr>
              <w:t>SS</w:t>
            </w:r>
            <w:r>
              <w:rPr>
                <w:rFonts w:cs="v5.0.0"/>
                <w:lang w:val="en-US" w:eastAsia="zh-CN"/>
              </w:rPr>
              <w:t>B parameters</w:t>
            </w:r>
          </w:p>
        </w:tc>
        <w:tc>
          <w:tcPr>
            <w:tcW w:w="876" w:type="dxa"/>
            <w:tcBorders>
              <w:top w:val="single" w:sz="4" w:space="0" w:color="auto"/>
              <w:left w:val="single" w:sz="4" w:space="0" w:color="auto"/>
              <w:bottom w:val="single" w:sz="4" w:space="0" w:color="auto"/>
              <w:right w:val="single" w:sz="4" w:space="0" w:color="auto"/>
            </w:tcBorders>
          </w:tcPr>
          <w:p w14:paraId="01F830EA" w14:textId="77777777" w:rsidR="00670DB6" w:rsidRDefault="00670DB6">
            <w:pPr>
              <w:pStyle w:val="TAC"/>
              <w:spacing w:line="254" w:lineRule="auto"/>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97929C5" w14:textId="77777777" w:rsidR="00670DB6" w:rsidRDefault="00670DB6">
            <w:pPr>
              <w:pStyle w:val="TAC"/>
              <w:spacing w:line="254" w:lineRule="auto"/>
              <w:rPr>
                <w:lang w:val="en-US" w:eastAsia="zh-CN"/>
              </w:rPr>
            </w:pPr>
            <w:r>
              <w:rPr>
                <w:lang w:eastAsia="zh-CN"/>
              </w:rPr>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8443D37" w14:textId="77777777" w:rsidR="00670DB6" w:rsidRDefault="00670DB6">
            <w:pPr>
              <w:pStyle w:val="TAC"/>
              <w:spacing w:line="254" w:lineRule="auto"/>
              <w:rPr>
                <w:lang w:val="en-US" w:eastAsia="zh-CN"/>
              </w:rPr>
            </w:pPr>
            <w:r>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5CED3EDF" w14:textId="77777777" w:rsidR="00670DB6" w:rsidRDefault="00670DB6">
            <w:pPr>
              <w:pStyle w:val="TAC"/>
              <w:spacing w:line="254" w:lineRule="auto"/>
              <w:rPr>
                <w:rFonts w:cs="v4.2.0"/>
                <w:lang w:val="en-PH" w:eastAsia="zh-CN"/>
              </w:rPr>
            </w:pPr>
            <w:r>
              <w:rPr>
                <w:rFonts w:cs="Arial"/>
                <w:lang w:eastAsia="zh-CN"/>
              </w:rPr>
              <w:t>SSB.1 FR1</w:t>
            </w:r>
          </w:p>
        </w:tc>
      </w:tr>
      <w:tr w:rsidR="00670DB6" w14:paraId="0A190666" w14:textId="77777777" w:rsidTr="00670DB6">
        <w:trPr>
          <w:cantSplit/>
          <w:trHeight w:val="206"/>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87EBA9A" w14:textId="77777777" w:rsidR="00670DB6" w:rsidRDefault="00670DB6">
            <w:pPr>
              <w:spacing w:after="0"/>
              <w:rPr>
                <w:rFonts w:ascii="Arial" w:hAnsi="Arial" w:cs="v5.0.0"/>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0C96A6D" w14:textId="77777777" w:rsidR="00670DB6" w:rsidRDefault="00670DB6">
            <w:pPr>
              <w:pStyle w:val="TAC"/>
              <w:spacing w:line="254" w:lineRule="auto"/>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04D88C" w14:textId="77777777" w:rsidR="00670DB6" w:rsidRDefault="00670DB6">
            <w:pPr>
              <w:pStyle w:val="TAC"/>
              <w:spacing w:line="254" w:lineRule="auto"/>
              <w:rPr>
                <w:lang w:val="en-US" w:eastAsia="zh-CN"/>
              </w:rPr>
            </w:pPr>
            <w:r>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6F463EE" w14:textId="77777777" w:rsidR="00670DB6" w:rsidRDefault="00670DB6">
            <w:pPr>
              <w:pStyle w:val="TAC"/>
              <w:spacing w:line="254" w:lineRule="auto"/>
              <w:rPr>
                <w:lang w:val="en-PH" w:eastAsia="zh-CN"/>
              </w:rPr>
            </w:pPr>
            <w:r>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08AA58B0" w14:textId="77777777" w:rsidR="00670DB6" w:rsidRDefault="00670DB6">
            <w:pPr>
              <w:pStyle w:val="TAC"/>
              <w:spacing w:line="254" w:lineRule="auto"/>
              <w:rPr>
                <w:rFonts w:cs="v4.2.0"/>
                <w:lang w:eastAsia="zh-CN"/>
              </w:rPr>
            </w:pPr>
            <w:r>
              <w:rPr>
                <w:rFonts w:cs="Arial"/>
                <w:lang w:eastAsia="zh-CN"/>
              </w:rPr>
              <w:t>SSB.1 FR1</w:t>
            </w:r>
          </w:p>
        </w:tc>
      </w:tr>
      <w:tr w:rsidR="00670DB6" w14:paraId="260E058C" w14:textId="77777777" w:rsidTr="00670DB6">
        <w:trPr>
          <w:cantSplit/>
          <w:trHeight w:val="18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7D171BD7" w14:textId="77777777" w:rsidR="00670DB6" w:rsidRDefault="00670DB6">
            <w:pPr>
              <w:spacing w:after="0"/>
              <w:rPr>
                <w:rFonts w:ascii="Arial" w:hAnsi="Arial" w:cs="v5.0.0"/>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A940E6C" w14:textId="77777777" w:rsidR="00670DB6" w:rsidRDefault="00670DB6">
            <w:pPr>
              <w:pStyle w:val="TAC"/>
              <w:spacing w:line="254" w:lineRule="auto"/>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FA473D" w14:textId="77777777" w:rsidR="00670DB6" w:rsidRDefault="00670DB6">
            <w:pPr>
              <w:pStyle w:val="TAC"/>
              <w:spacing w:line="254" w:lineRule="auto"/>
              <w:rPr>
                <w:lang w:val="en-US" w:eastAsia="zh-CN"/>
              </w:rPr>
            </w:pPr>
            <w:r>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488BA855" w14:textId="77777777" w:rsidR="00670DB6" w:rsidRDefault="00670DB6">
            <w:pPr>
              <w:pStyle w:val="TAC"/>
              <w:spacing w:line="254" w:lineRule="auto"/>
              <w:rPr>
                <w:lang w:val="en-PH" w:eastAsia="zh-CN"/>
              </w:rPr>
            </w:pPr>
            <w:r>
              <w:rPr>
                <w:rFonts w:cs="Arial"/>
                <w:lang w:eastAsia="zh-CN"/>
              </w:rPr>
              <w:t xml:space="preserve">SSB.1 </w:t>
            </w:r>
            <w:proofErr w:type="spellStart"/>
            <w:r>
              <w:rPr>
                <w:rFonts w:cs="Arial"/>
                <w:lang w:eastAsia="zh-CN"/>
              </w:rPr>
              <w:t>RedCap</w:t>
            </w:r>
            <w:proofErr w:type="spellEnd"/>
            <w:r>
              <w:rPr>
                <w:rFonts w:cs="Arial"/>
                <w:lang w:eastAsia="zh-CN"/>
              </w:rPr>
              <w:t xml:space="preserve">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0C58F0F" w14:textId="70B58AD5" w:rsidR="00670DB6" w:rsidRDefault="00670DB6">
            <w:pPr>
              <w:pStyle w:val="TAC"/>
              <w:spacing w:line="254" w:lineRule="auto"/>
              <w:rPr>
                <w:rFonts w:cs="v4.2.0"/>
                <w:lang w:eastAsia="zh-CN"/>
              </w:rPr>
            </w:pPr>
            <w:r>
              <w:rPr>
                <w:rFonts w:cs="Arial"/>
                <w:lang w:eastAsia="zh-CN"/>
              </w:rPr>
              <w:t>SSB.</w:t>
            </w:r>
            <w:ins w:id="1" w:author="Anritsu" w:date="2024-01-22T14:44:00Z">
              <w:r w:rsidR="001146C4">
                <w:rPr>
                  <w:rFonts w:cs="Arial"/>
                  <w:lang w:eastAsia="zh-CN"/>
                </w:rPr>
                <w:t>1</w:t>
              </w:r>
            </w:ins>
            <w:del w:id="2" w:author="Anritsu" w:date="2024-01-22T14:44:00Z">
              <w:r w:rsidDel="001146C4">
                <w:rPr>
                  <w:rFonts w:cs="Arial"/>
                  <w:lang w:eastAsia="zh-CN"/>
                </w:rPr>
                <w:delText>3</w:delText>
              </w:r>
            </w:del>
            <w:r>
              <w:rPr>
                <w:rFonts w:cs="Arial"/>
                <w:lang w:eastAsia="zh-CN"/>
              </w:rPr>
              <w:t xml:space="preserve"> </w:t>
            </w:r>
            <w:proofErr w:type="spellStart"/>
            <w:r>
              <w:rPr>
                <w:rFonts w:cs="Arial"/>
                <w:lang w:eastAsia="zh-CN"/>
              </w:rPr>
              <w:t>RedCap</w:t>
            </w:r>
            <w:proofErr w:type="spellEnd"/>
            <w:r>
              <w:rPr>
                <w:rFonts w:cs="Arial"/>
                <w:lang w:eastAsia="zh-CN"/>
              </w:rPr>
              <w:t xml:space="preserve"> FR1</w:t>
            </w:r>
          </w:p>
        </w:tc>
      </w:tr>
      <w:tr w:rsidR="00670DB6" w14:paraId="0F0F13C5" w14:textId="77777777" w:rsidTr="00670DB6">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2F79033" w14:textId="77777777" w:rsidR="00670DB6" w:rsidRDefault="00670DB6">
            <w:pPr>
              <w:pStyle w:val="TAL"/>
              <w:spacing w:line="254" w:lineRule="auto"/>
              <w:rPr>
                <w:rFonts w:cstheme="minorBidi"/>
                <w:lang w:val="it-IT"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6E639AD0" w14:textId="77777777" w:rsidR="00670DB6" w:rsidRDefault="00670DB6">
            <w:pPr>
              <w:pStyle w:val="TAC"/>
              <w:spacing w:line="254"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3716CC" w14:textId="77777777" w:rsidR="00670DB6" w:rsidRDefault="00670DB6">
            <w:pPr>
              <w:pStyle w:val="TAC"/>
              <w:spacing w:line="254" w:lineRule="auto"/>
              <w:rPr>
                <w:lang w:val="en-PH" w:eastAsia="zh-CN"/>
              </w:rPr>
            </w:pPr>
            <w:r>
              <w:rPr>
                <w:lang w:eastAsia="zh-CN"/>
              </w:rPr>
              <w:t>Config</w:t>
            </w:r>
            <w:r>
              <w:rPr>
                <w:szCs w:val="18"/>
                <w:lang w:eastAsia="zh-CN"/>
              </w:rPr>
              <w:t xml:space="preserve"> </w:t>
            </w:r>
            <w:r>
              <w:rPr>
                <w:lang w:eastAsia="zh-CN"/>
              </w:rPr>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2727CFB" w14:textId="77777777" w:rsidR="00670DB6" w:rsidRDefault="00670DB6">
            <w:pPr>
              <w:pStyle w:val="TAC"/>
              <w:spacing w:line="254" w:lineRule="auto"/>
              <w:rPr>
                <w:rFonts w:cs="Arial"/>
                <w:lang w:eastAsia="zh-CN"/>
              </w:rPr>
            </w:pPr>
            <w:r>
              <w:rPr>
                <w:lang w:eastAsia="zh-CN"/>
              </w:rPr>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1D31802E" w14:textId="77777777" w:rsidR="00670DB6" w:rsidRDefault="00670DB6">
            <w:pPr>
              <w:pStyle w:val="TAC"/>
              <w:spacing w:line="254" w:lineRule="auto"/>
              <w:rPr>
                <w:rFonts w:cs="Arial"/>
                <w:lang w:eastAsia="zh-CN"/>
              </w:rPr>
            </w:pPr>
            <w:r>
              <w:rPr>
                <w:rFonts w:cs="v4.2.0"/>
                <w:lang w:eastAsia="zh-CN"/>
              </w:rPr>
              <w:t>SMTC.2</w:t>
            </w:r>
          </w:p>
        </w:tc>
      </w:tr>
      <w:tr w:rsidR="00670DB6" w14:paraId="5B1B1BD2" w14:textId="77777777" w:rsidTr="00670DB6">
        <w:trPr>
          <w:cantSplit/>
          <w:trHeight w:val="18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507622BD" w14:textId="77777777" w:rsidR="00670DB6" w:rsidRDefault="00670DB6">
            <w:pPr>
              <w:spacing w:after="0"/>
              <w:rPr>
                <w:rFonts w:ascii="Arial" w:hAnsi="Arial"/>
                <w:kern w:val="2"/>
                <w:sz w:val="18"/>
                <w:szCs w:val="22"/>
                <w:lang w:val="it-IT"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5F1F9303" w14:textId="77777777" w:rsidR="00670DB6" w:rsidRDefault="00670DB6">
            <w:pPr>
              <w:pStyle w:val="TAC"/>
              <w:spacing w:line="254" w:lineRule="auto"/>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57B893" w14:textId="77777777" w:rsidR="00670DB6" w:rsidRDefault="00670DB6">
            <w:pPr>
              <w:pStyle w:val="TAC"/>
              <w:spacing w:line="254" w:lineRule="auto"/>
              <w:rPr>
                <w:lang w:val="en-PH" w:eastAsia="zh-CN"/>
              </w:rPr>
            </w:pPr>
            <w:r>
              <w:rPr>
                <w:lang w:eastAsia="zh-CN"/>
              </w:rPr>
              <w:t>Config</w:t>
            </w:r>
            <w:r>
              <w:rPr>
                <w:szCs w:val="18"/>
                <w:lang w:eastAsia="zh-CN"/>
              </w:rPr>
              <w:t xml:space="preserve"> 2, </w:t>
            </w:r>
            <w:r>
              <w:rPr>
                <w:lang w:eastAsia="zh-CN"/>
              </w:rPr>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550BB1E" w14:textId="77777777" w:rsidR="00670DB6" w:rsidRDefault="00670DB6">
            <w:pPr>
              <w:pStyle w:val="TAC"/>
              <w:spacing w:line="254" w:lineRule="auto"/>
              <w:rPr>
                <w:rFonts w:cs="Arial"/>
                <w:lang w:eastAsia="zh-CN"/>
              </w:rPr>
            </w:pPr>
            <w:r>
              <w:rPr>
                <w:lang w:eastAsia="zh-CN"/>
              </w:rPr>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55272DF6" w14:textId="77777777" w:rsidR="00670DB6" w:rsidRDefault="00670DB6">
            <w:pPr>
              <w:pStyle w:val="TAC"/>
              <w:spacing w:line="254" w:lineRule="auto"/>
              <w:rPr>
                <w:rFonts w:cs="Arial"/>
                <w:lang w:eastAsia="zh-CN"/>
              </w:rPr>
            </w:pPr>
            <w:r>
              <w:rPr>
                <w:lang w:eastAsia="zh-CN"/>
              </w:rPr>
              <w:t>SMTC.1</w:t>
            </w:r>
          </w:p>
        </w:tc>
      </w:tr>
      <w:tr w:rsidR="00670DB6" w14:paraId="64416491" w14:textId="77777777" w:rsidTr="00670DB6">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A071EE2" w14:textId="77777777" w:rsidR="00670DB6" w:rsidRDefault="00670DB6">
            <w:pPr>
              <w:pStyle w:val="TAL"/>
              <w:spacing w:line="254" w:lineRule="auto"/>
              <w:rPr>
                <w:rFonts w:cstheme="minorBidi"/>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E38848A" w14:textId="77777777" w:rsidR="00670DB6" w:rsidRDefault="00670DB6">
            <w:pPr>
              <w:pStyle w:val="TAC"/>
              <w:spacing w:line="254"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19418411"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0174432A" w14:textId="77777777" w:rsidR="00670DB6" w:rsidRDefault="00670DB6">
            <w:pPr>
              <w:pStyle w:val="TAC"/>
              <w:spacing w:line="254" w:lineRule="auto"/>
              <w:rPr>
                <w:lang w:val="en-US" w:eastAsia="zh-CN"/>
              </w:rPr>
            </w:pPr>
            <w:r>
              <w:rPr>
                <w:lang w:val="en-US" w:eastAsia="zh-CN"/>
              </w:rPr>
              <w:t>15</w:t>
            </w:r>
          </w:p>
        </w:tc>
      </w:tr>
      <w:tr w:rsidR="00670DB6" w14:paraId="224A128D" w14:textId="77777777" w:rsidTr="00670DB6">
        <w:trPr>
          <w:cantSplit/>
          <w:trHeight w:val="127"/>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BBC055D" w14:textId="77777777" w:rsidR="00670DB6" w:rsidRDefault="00670DB6">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269B4D" w14:textId="77777777" w:rsidR="00670DB6" w:rsidRDefault="00670DB6">
            <w:pPr>
              <w:spacing w:after="0"/>
              <w:rPr>
                <w:rFonts w:ascii="Arial" w:hAnsi="Arial"/>
                <w:kern w:val="2"/>
                <w:sz w:val="18"/>
                <w:szCs w:val="22"/>
                <w:lang w:val="it-IT"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5F209CA2"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0125CD85" w14:textId="77777777" w:rsidR="00670DB6" w:rsidRDefault="00670DB6">
            <w:pPr>
              <w:pStyle w:val="TAC"/>
              <w:spacing w:line="254" w:lineRule="auto"/>
              <w:rPr>
                <w:lang w:val="en-US" w:eastAsia="zh-CN"/>
              </w:rPr>
            </w:pPr>
            <w:r>
              <w:rPr>
                <w:lang w:val="en-US" w:eastAsia="zh-CN"/>
              </w:rPr>
              <w:t>30</w:t>
            </w:r>
          </w:p>
        </w:tc>
      </w:tr>
      <w:tr w:rsidR="00670DB6" w14:paraId="00D22843"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B67DA6" w14:textId="77777777" w:rsidR="00670DB6" w:rsidRDefault="00670DB6">
            <w:pPr>
              <w:pStyle w:val="TAL"/>
              <w:spacing w:line="254" w:lineRule="auto"/>
              <w:rPr>
                <w:lang w:val="en-US" w:eastAsia="zh-CN"/>
              </w:rPr>
            </w:pPr>
            <w:r>
              <w:rPr>
                <w:szCs w:val="16"/>
                <w:lang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9FF00CB" w14:textId="77777777" w:rsidR="00670DB6" w:rsidRDefault="00670DB6">
            <w:pPr>
              <w:pStyle w:val="TAC"/>
              <w:spacing w:line="254" w:lineRule="auto"/>
              <w:rPr>
                <w:lang w:val="en-PH"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6CE1F69" w14:textId="77777777" w:rsidR="00670DB6" w:rsidRDefault="00670DB6">
            <w:pPr>
              <w:pStyle w:val="TAC"/>
              <w:spacing w:line="254" w:lineRule="auto"/>
              <w:rPr>
                <w:lang w:eastAsia="zh-CN"/>
              </w:rPr>
            </w:pPr>
            <w:r>
              <w:rPr>
                <w:lang w:eastAsia="zh-CN"/>
              </w:rPr>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97CF0D" w14:textId="77777777" w:rsidR="00670DB6" w:rsidRDefault="00670DB6">
            <w:pPr>
              <w:pStyle w:val="TAC"/>
              <w:spacing w:line="254" w:lineRule="auto"/>
              <w:rPr>
                <w:rFonts w:cs="v4.2.0"/>
                <w:lang w:eastAsia="zh-CN"/>
              </w:rPr>
            </w:pPr>
            <w:r>
              <w:rPr>
                <w:rFonts w:cs="v4.2.0"/>
                <w:lang w:eastAsia="zh-CN"/>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EF2E5A" w14:textId="77777777" w:rsidR="00670DB6" w:rsidRDefault="00670DB6">
            <w:pPr>
              <w:pStyle w:val="TAC"/>
              <w:spacing w:line="254" w:lineRule="auto"/>
              <w:rPr>
                <w:rFonts w:cstheme="minorBidi"/>
                <w:lang w:eastAsia="zh-CN"/>
              </w:rPr>
            </w:pPr>
            <w:r>
              <w:rPr>
                <w:lang w:eastAsia="zh-CN"/>
              </w:rPr>
              <w:t>0</w:t>
            </w:r>
          </w:p>
        </w:tc>
      </w:tr>
      <w:tr w:rsidR="00670DB6" w14:paraId="6F1876B6"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5F4598" w14:textId="77777777" w:rsidR="00670DB6" w:rsidRDefault="00670DB6">
            <w:pPr>
              <w:pStyle w:val="TAL"/>
              <w:spacing w:line="254" w:lineRule="auto"/>
              <w:rPr>
                <w:lang w:val="en-US" w:eastAsia="zh-CN"/>
              </w:rPr>
            </w:pPr>
            <w:r>
              <w:rPr>
                <w:szCs w:val="16"/>
                <w:lang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6FD94FC"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4978CC"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12AC2C43"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722ACD72" w14:textId="77777777" w:rsidR="00670DB6" w:rsidRDefault="00670DB6">
            <w:pPr>
              <w:spacing w:after="0"/>
              <w:rPr>
                <w:rFonts w:ascii="Arial" w:hAnsi="Arial"/>
                <w:kern w:val="2"/>
                <w:sz w:val="18"/>
                <w:szCs w:val="22"/>
                <w:lang w:eastAsia="zh-CN"/>
                <w14:ligatures w14:val="standardContextual"/>
              </w:rPr>
            </w:pPr>
          </w:p>
        </w:tc>
      </w:tr>
      <w:tr w:rsidR="00670DB6" w14:paraId="20F4BBC6"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8F1E54" w14:textId="77777777" w:rsidR="00670DB6" w:rsidRDefault="00670DB6">
            <w:pPr>
              <w:pStyle w:val="TAL"/>
              <w:spacing w:line="254" w:lineRule="auto"/>
              <w:rPr>
                <w:lang w:val="en-US" w:eastAsia="zh-CN"/>
              </w:rPr>
            </w:pPr>
            <w:r>
              <w:rPr>
                <w:szCs w:val="16"/>
                <w:lang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58B39E2"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3863E1"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535C5ADF"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1916F654" w14:textId="77777777" w:rsidR="00670DB6" w:rsidRDefault="00670DB6">
            <w:pPr>
              <w:spacing w:after="0"/>
              <w:rPr>
                <w:rFonts w:ascii="Arial" w:hAnsi="Arial"/>
                <w:kern w:val="2"/>
                <w:sz w:val="18"/>
                <w:szCs w:val="22"/>
                <w:lang w:eastAsia="zh-CN"/>
                <w14:ligatures w14:val="standardContextual"/>
              </w:rPr>
            </w:pPr>
          </w:p>
        </w:tc>
      </w:tr>
      <w:tr w:rsidR="00670DB6" w14:paraId="4891F8D4"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7D46ACD" w14:textId="77777777" w:rsidR="00670DB6" w:rsidRDefault="00670DB6">
            <w:pPr>
              <w:pStyle w:val="TAL"/>
              <w:spacing w:line="254" w:lineRule="auto"/>
              <w:rPr>
                <w:lang w:val="en-US" w:eastAsia="zh-CN"/>
              </w:rPr>
            </w:pPr>
            <w:r>
              <w:rPr>
                <w:szCs w:val="16"/>
                <w:lang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B122C70"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33FA917"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1C46C07B"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61530274" w14:textId="77777777" w:rsidR="00670DB6" w:rsidRDefault="00670DB6">
            <w:pPr>
              <w:spacing w:after="0"/>
              <w:rPr>
                <w:rFonts w:ascii="Arial" w:hAnsi="Arial"/>
                <w:kern w:val="2"/>
                <w:sz w:val="18"/>
                <w:szCs w:val="22"/>
                <w:lang w:eastAsia="zh-CN"/>
                <w14:ligatures w14:val="standardContextual"/>
              </w:rPr>
            </w:pPr>
          </w:p>
        </w:tc>
      </w:tr>
      <w:tr w:rsidR="00670DB6" w14:paraId="6E6B83A0"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303AAF1" w14:textId="77777777" w:rsidR="00670DB6" w:rsidRDefault="00670DB6">
            <w:pPr>
              <w:pStyle w:val="TAL"/>
              <w:spacing w:line="254" w:lineRule="auto"/>
              <w:rPr>
                <w:lang w:val="en-US" w:eastAsia="zh-CN"/>
              </w:rPr>
            </w:pPr>
            <w:r>
              <w:rPr>
                <w:szCs w:val="16"/>
                <w:lang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EC1B5CB"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680935"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5A3615A3"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67E8F0D2" w14:textId="77777777" w:rsidR="00670DB6" w:rsidRDefault="00670DB6">
            <w:pPr>
              <w:spacing w:after="0"/>
              <w:rPr>
                <w:rFonts w:ascii="Arial" w:hAnsi="Arial"/>
                <w:kern w:val="2"/>
                <w:sz w:val="18"/>
                <w:szCs w:val="22"/>
                <w:lang w:eastAsia="zh-CN"/>
                <w14:ligatures w14:val="standardContextual"/>
              </w:rPr>
            </w:pPr>
          </w:p>
        </w:tc>
      </w:tr>
      <w:tr w:rsidR="00670DB6" w14:paraId="60133F4B"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DA57B13" w14:textId="77777777" w:rsidR="00670DB6" w:rsidRDefault="00670DB6">
            <w:pPr>
              <w:pStyle w:val="TAL"/>
              <w:spacing w:line="254" w:lineRule="auto"/>
              <w:rPr>
                <w:lang w:val="en-US" w:eastAsia="zh-CN"/>
              </w:rPr>
            </w:pPr>
            <w:r>
              <w:rPr>
                <w:szCs w:val="16"/>
                <w:lang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06F5BBF"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1F920B"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553279CD"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0C778418" w14:textId="77777777" w:rsidR="00670DB6" w:rsidRDefault="00670DB6">
            <w:pPr>
              <w:spacing w:after="0"/>
              <w:rPr>
                <w:rFonts w:ascii="Arial" w:hAnsi="Arial"/>
                <w:kern w:val="2"/>
                <w:sz w:val="18"/>
                <w:szCs w:val="22"/>
                <w:lang w:eastAsia="zh-CN"/>
                <w14:ligatures w14:val="standardContextual"/>
              </w:rPr>
            </w:pPr>
          </w:p>
        </w:tc>
      </w:tr>
      <w:tr w:rsidR="00670DB6" w14:paraId="1EDDEB47"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D701163" w14:textId="77777777" w:rsidR="00670DB6" w:rsidRDefault="00670DB6">
            <w:pPr>
              <w:pStyle w:val="TAL"/>
              <w:spacing w:line="254" w:lineRule="auto"/>
              <w:rPr>
                <w:lang w:val="en-US" w:eastAsia="zh-CN"/>
              </w:rPr>
            </w:pPr>
            <w:r>
              <w:rPr>
                <w:szCs w:val="16"/>
                <w:lang w:eastAsia="zh-CN"/>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F57E772"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56CA24"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4E95BD17"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6183F86A" w14:textId="77777777" w:rsidR="00670DB6" w:rsidRDefault="00670DB6">
            <w:pPr>
              <w:spacing w:after="0"/>
              <w:rPr>
                <w:rFonts w:ascii="Arial" w:hAnsi="Arial"/>
                <w:kern w:val="2"/>
                <w:sz w:val="18"/>
                <w:szCs w:val="22"/>
                <w:lang w:eastAsia="zh-CN"/>
                <w14:ligatures w14:val="standardContextual"/>
              </w:rPr>
            </w:pPr>
          </w:p>
        </w:tc>
      </w:tr>
      <w:tr w:rsidR="00670DB6" w14:paraId="490FC433" w14:textId="77777777" w:rsidTr="00670DB6">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4297C46E" w14:textId="77777777" w:rsidR="00670DB6" w:rsidRDefault="00670DB6">
            <w:pPr>
              <w:pStyle w:val="TAL"/>
              <w:spacing w:line="254" w:lineRule="auto"/>
              <w:rPr>
                <w:lang w:val="en-US" w:eastAsia="zh-CN"/>
              </w:rPr>
            </w:pPr>
            <w:r>
              <w:rPr>
                <w:szCs w:val="16"/>
                <w:lang w:eastAsia="zh-CN"/>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53578E4B"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FAC762"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0FBFE946"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5064E0C5" w14:textId="77777777" w:rsidR="00670DB6" w:rsidRDefault="00670DB6">
            <w:pPr>
              <w:spacing w:after="0"/>
              <w:rPr>
                <w:rFonts w:ascii="Arial" w:hAnsi="Arial"/>
                <w:kern w:val="2"/>
                <w:sz w:val="18"/>
                <w:szCs w:val="22"/>
                <w:lang w:eastAsia="zh-CN"/>
                <w14:ligatures w14:val="standardContextual"/>
              </w:rPr>
            </w:pPr>
          </w:p>
        </w:tc>
      </w:tr>
      <w:tr w:rsidR="00670DB6" w14:paraId="3365937E"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CE6C22C" w14:textId="77777777" w:rsidR="00670DB6" w:rsidRDefault="00670DB6">
            <w:pPr>
              <w:pStyle w:val="TAL"/>
              <w:spacing w:line="254"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BB41688" w14:textId="77777777" w:rsidR="00670DB6" w:rsidRDefault="00670DB6">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D145B0"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256B2218"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1A07AC31" w14:textId="77777777" w:rsidR="00670DB6" w:rsidRDefault="00670DB6">
            <w:pPr>
              <w:spacing w:after="0"/>
              <w:rPr>
                <w:rFonts w:ascii="Arial" w:hAnsi="Arial"/>
                <w:kern w:val="2"/>
                <w:sz w:val="18"/>
                <w:szCs w:val="22"/>
                <w:lang w:eastAsia="zh-CN"/>
                <w14:ligatures w14:val="standardContextual"/>
              </w:rPr>
            </w:pPr>
          </w:p>
        </w:tc>
      </w:tr>
      <w:tr w:rsidR="00670DB6" w14:paraId="68C0475A" w14:textId="77777777" w:rsidTr="00670D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AD80B62" w14:textId="77777777" w:rsidR="00670DB6" w:rsidRDefault="00670DB6">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0B62D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v:imagedata r:id="rId13" o:title=""/>
                </v:shape>
                <o:OLEObject Type="Embed" ProgID="Equation.3" ShapeID="_x0000_i1025" DrawAspect="Content" ObjectID="_1769848510" r:id="rId14"/>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D399ACD" w14:textId="77777777" w:rsidR="00670DB6" w:rsidRDefault="00670DB6">
            <w:pPr>
              <w:pStyle w:val="TAC"/>
              <w:spacing w:line="254"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hideMark/>
          </w:tcPr>
          <w:p w14:paraId="15F4690A" w14:textId="77777777" w:rsidR="00670DB6" w:rsidRDefault="00670DB6">
            <w:pPr>
              <w:pStyle w:val="TAC"/>
              <w:spacing w:line="254" w:lineRule="auto"/>
              <w:rPr>
                <w:lang w:eastAsia="zh-CN"/>
              </w:rPr>
            </w:pPr>
            <w:r>
              <w:rPr>
                <w:lang w:eastAsia="zh-CN"/>
              </w:rPr>
              <w:t>Config</w:t>
            </w:r>
            <w:r>
              <w:rPr>
                <w:szCs w:val="18"/>
                <w:lang w:eastAsia="zh-CN"/>
              </w:rPr>
              <w:t xml:space="preserve"> </w:t>
            </w:r>
            <w:r>
              <w:rPr>
                <w:lang w:eastAsia="zh-CN"/>
              </w:rPr>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5C6E71CF" w14:textId="77777777" w:rsidR="00670DB6" w:rsidRDefault="00670DB6">
            <w:pPr>
              <w:pStyle w:val="TAC"/>
              <w:spacing w:line="254" w:lineRule="auto"/>
              <w:rPr>
                <w:lang w:eastAsia="zh-CN"/>
              </w:rPr>
            </w:pPr>
            <w:r>
              <w:rPr>
                <w:lang w:eastAsia="zh-CN"/>
              </w:rPr>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1410EF7D" w14:textId="77777777" w:rsidR="00670DB6" w:rsidRDefault="00670DB6">
            <w:pPr>
              <w:pStyle w:val="TAC"/>
              <w:spacing w:line="254" w:lineRule="auto"/>
              <w:rPr>
                <w:lang w:eastAsia="zh-CN"/>
              </w:rPr>
            </w:pPr>
            <w:r>
              <w:rPr>
                <w:lang w:eastAsia="zh-CN"/>
              </w:rPr>
              <w:t>-98</w:t>
            </w:r>
          </w:p>
        </w:tc>
      </w:tr>
      <w:tr w:rsidR="00670DB6" w14:paraId="53FBB2B0"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37E49B2" w14:textId="77777777" w:rsidR="00670DB6" w:rsidRDefault="00670DB6">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69EFAAF1">
                <v:shape id="_x0000_i1026" type="#_x0000_t75" style="width:21pt;height:15.75pt" o:ole="">
                  <v:imagedata r:id="rId13" o:title=""/>
                </v:shape>
                <o:OLEObject Type="Embed" ProgID="Equation.3" ShapeID="_x0000_i1026" DrawAspect="Content" ObjectID="_1769848511" r:id="rId15"/>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EDE1120" w14:textId="77777777" w:rsidR="00670DB6" w:rsidRDefault="00670DB6">
            <w:pPr>
              <w:pStyle w:val="TAC"/>
              <w:spacing w:line="254"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843BBD5"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5989D7F5" w14:textId="77777777" w:rsidR="00670DB6" w:rsidRDefault="00670DB6">
            <w:pPr>
              <w:pStyle w:val="TAC"/>
              <w:spacing w:line="254" w:lineRule="auto"/>
              <w:rPr>
                <w:lang w:val="en-PH" w:eastAsia="zh-CN"/>
              </w:rPr>
            </w:pPr>
            <w:r>
              <w:rPr>
                <w:lang w:eastAsia="zh-CN"/>
              </w:rPr>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182EBC54" w14:textId="77777777" w:rsidR="00670DB6" w:rsidRDefault="00670DB6">
            <w:pPr>
              <w:pStyle w:val="TAC"/>
              <w:spacing w:line="254" w:lineRule="auto"/>
              <w:rPr>
                <w:lang w:eastAsia="zh-CN"/>
              </w:rPr>
            </w:pPr>
            <w:r>
              <w:rPr>
                <w:lang w:eastAsia="zh-CN"/>
              </w:rPr>
              <w:t>-98</w:t>
            </w:r>
          </w:p>
        </w:tc>
      </w:tr>
      <w:tr w:rsidR="00670DB6" w14:paraId="424A48F3"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7A02F169" w14:textId="77777777" w:rsidR="00670DB6" w:rsidRDefault="00670DB6">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DF4436D"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7ECB9738"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63752B63" w14:textId="77777777" w:rsidR="00670DB6" w:rsidRDefault="00670DB6">
            <w:pPr>
              <w:pStyle w:val="TAC"/>
              <w:spacing w:line="254" w:lineRule="auto"/>
              <w:rPr>
                <w:lang w:val="en-PH" w:eastAsia="zh-CN"/>
              </w:rPr>
            </w:pPr>
            <w:r>
              <w:rPr>
                <w:lang w:eastAsia="zh-CN"/>
              </w:rPr>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210E7279" w14:textId="77777777" w:rsidR="00670DB6" w:rsidRDefault="00670DB6">
            <w:pPr>
              <w:pStyle w:val="TAC"/>
              <w:spacing w:line="254" w:lineRule="auto"/>
              <w:rPr>
                <w:lang w:eastAsia="zh-CN"/>
              </w:rPr>
            </w:pPr>
            <w:r>
              <w:rPr>
                <w:lang w:eastAsia="zh-CN"/>
              </w:rPr>
              <w:t>-95</w:t>
            </w:r>
          </w:p>
        </w:tc>
      </w:tr>
      <w:tr w:rsidR="00670DB6" w14:paraId="47389B65" w14:textId="77777777" w:rsidTr="00670DB6">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6DD6693" w14:textId="77777777" w:rsidR="00670DB6" w:rsidRDefault="00670DB6">
            <w:pPr>
              <w:pStyle w:val="TAL"/>
              <w:spacing w:line="254"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6B4D623" w14:textId="77777777" w:rsidR="00670DB6" w:rsidRDefault="00670DB6">
            <w:pPr>
              <w:pStyle w:val="TAC"/>
              <w:spacing w:line="254" w:lineRule="auto"/>
              <w:rPr>
                <w:rFonts w:cstheme="minorBidi"/>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287FA85"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75A2992E" w14:textId="77777777" w:rsidR="00670DB6" w:rsidRDefault="00670DB6">
            <w:pPr>
              <w:pStyle w:val="TAC"/>
              <w:spacing w:line="254" w:lineRule="auto"/>
              <w:rPr>
                <w:lang w:val="en-PH" w:eastAsia="zh-CN"/>
              </w:rPr>
            </w:pPr>
            <w:r>
              <w:rPr>
                <w:lang w:eastAsia="zh-CN"/>
              </w:rPr>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79DB63E2" w14:textId="77777777" w:rsidR="00670DB6" w:rsidRDefault="00670DB6">
            <w:pPr>
              <w:pStyle w:val="TAC"/>
              <w:spacing w:line="254"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093BDC6" w14:textId="77777777" w:rsidR="00670DB6" w:rsidRDefault="00670DB6">
            <w:pPr>
              <w:pStyle w:val="TAC"/>
              <w:spacing w:line="254"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6EE44BB0" w14:textId="77777777" w:rsidR="00670DB6" w:rsidRDefault="00670DB6">
            <w:pPr>
              <w:pStyle w:val="TAC"/>
              <w:spacing w:line="254" w:lineRule="auto"/>
              <w:rPr>
                <w:lang w:eastAsia="zh-CN"/>
              </w:rPr>
            </w:pPr>
            <w:r>
              <w:rPr>
                <w:lang w:eastAsia="zh-CN"/>
              </w:rPr>
              <w:t>-91</w:t>
            </w:r>
          </w:p>
        </w:tc>
      </w:tr>
      <w:tr w:rsidR="00670DB6" w14:paraId="3DFCDC77" w14:textId="77777777" w:rsidTr="00670DB6">
        <w:trPr>
          <w:cantSplit/>
          <w:trHeight w:val="92"/>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1AE404A" w14:textId="77777777" w:rsidR="00670DB6" w:rsidRDefault="00670DB6">
            <w:pPr>
              <w:spacing w:after="0"/>
              <w:rPr>
                <w:rFonts w:ascii="Arial" w:hAnsi="Arial" w:cs="v4.2.0"/>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E54579"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1AA7370F"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BF7F6EB" w14:textId="77777777" w:rsidR="00670DB6" w:rsidRDefault="00670DB6">
            <w:pPr>
              <w:pStyle w:val="TAC"/>
              <w:spacing w:line="254" w:lineRule="auto"/>
              <w:rPr>
                <w:lang w:val="en-PH" w:eastAsia="zh-CN"/>
              </w:rPr>
            </w:pPr>
            <w:r>
              <w:rPr>
                <w:lang w:eastAsia="zh-CN"/>
              </w:rPr>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12C85F41" w14:textId="77777777" w:rsidR="00670DB6" w:rsidRDefault="00670DB6">
            <w:pPr>
              <w:pStyle w:val="TAC"/>
              <w:spacing w:line="254"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BFAF7D6" w14:textId="77777777" w:rsidR="00670DB6" w:rsidRDefault="00670DB6">
            <w:pPr>
              <w:pStyle w:val="TAC"/>
              <w:spacing w:line="254"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5602A18F" w14:textId="77777777" w:rsidR="00670DB6" w:rsidRDefault="00670DB6">
            <w:pPr>
              <w:pStyle w:val="TAC"/>
              <w:spacing w:line="254" w:lineRule="auto"/>
              <w:rPr>
                <w:lang w:eastAsia="zh-CN"/>
              </w:rPr>
            </w:pPr>
            <w:r>
              <w:rPr>
                <w:lang w:eastAsia="zh-CN"/>
              </w:rPr>
              <w:t>-88</w:t>
            </w:r>
          </w:p>
        </w:tc>
      </w:tr>
      <w:tr w:rsidR="00670DB6" w14:paraId="1776CDD4" w14:textId="77777777" w:rsidTr="00670D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8A2A230" w14:textId="77777777" w:rsidR="00670DB6" w:rsidRDefault="00670DB6">
            <w:pPr>
              <w:pStyle w:val="TAL"/>
              <w:spacing w:line="254" w:lineRule="auto"/>
              <w:rPr>
                <w:lang w:eastAsia="zh-CN"/>
              </w:rPr>
            </w:pPr>
            <w:r>
              <w:rPr>
                <w:rFonts w:cstheme="minorBidi"/>
                <w:kern w:val="2"/>
                <w:position w:val="-12"/>
                <w:szCs w:val="22"/>
                <w:lang w:val="en-PH" w:eastAsia="zh-CN"/>
                <w14:ligatures w14:val="standardContextual"/>
              </w:rPr>
              <w:object w:dxaOrig="612" w:dyaOrig="420" w14:anchorId="2A7DD5CA">
                <v:shape id="_x0000_i1027" type="#_x0000_t75" style="width:30.75pt;height:21pt" o:ole="">
                  <v:imagedata r:id="rId16" o:title=""/>
                </v:shape>
                <o:OLEObject Type="Embed" ProgID="Equation.3" ShapeID="_x0000_i1027" DrawAspect="Content" ObjectID="_1769848512" r:id="rId17"/>
              </w:object>
            </w:r>
          </w:p>
        </w:tc>
        <w:tc>
          <w:tcPr>
            <w:tcW w:w="876" w:type="dxa"/>
            <w:tcBorders>
              <w:top w:val="single" w:sz="4" w:space="0" w:color="auto"/>
              <w:left w:val="single" w:sz="4" w:space="0" w:color="auto"/>
              <w:bottom w:val="single" w:sz="4" w:space="0" w:color="auto"/>
              <w:right w:val="single" w:sz="4" w:space="0" w:color="auto"/>
            </w:tcBorders>
            <w:hideMark/>
          </w:tcPr>
          <w:p w14:paraId="0234E6EE" w14:textId="77777777" w:rsidR="00670DB6" w:rsidRDefault="00670DB6">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28BE39F" w14:textId="77777777" w:rsidR="00670DB6" w:rsidRDefault="00670DB6">
            <w:pPr>
              <w:pStyle w:val="TAC"/>
              <w:spacing w:line="254"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BA81638" w14:textId="77777777" w:rsidR="00670DB6" w:rsidRDefault="00670DB6">
            <w:pPr>
              <w:pStyle w:val="TAC"/>
              <w:spacing w:line="254" w:lineRule="auto"/>
              <w:rPr>
                <w:lang w:eastAsia="zh-CN"/>
              </w:rPr>
            </w:pPr>
            <w:r>
              <w:rPr>
                <w:lang w:eastAsia="zh-CN"/>
              </w:rPr>
              <w:t>4</w:t>
            </w:r>
          </w:p>
        </w:tc>
        <w:tc>
          <w:tcPr>
            <w:tcW w:w="974" w:type="dxa"/>
            <w:gridSpan w:val="3"/>
            <w:tcBorders>
              <w:top w:val="single" w:sz="4" w:space="0" w:color="auto"/>
              <w:left w:val="single" w:sz="4" w:space="0" w:color="auto"/>
              <w:bottom w:val="single" w:sz="4" w:space="0" w:color="auto"/>
              <w:right w:val="single" w:sz="4" w:space="0" w:color="auto"/>
            </w:tcBorders>
            <w:hideMark/>
          </w:tcPr>
          <w:p w14:paraId="4A692973" w14:textId="77777777" w:rsidR="00670DB6" w:rsidRDefault="00670DB6">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F680914" w14:textId="77777777" w:rsidR="00670DB6" w:rsidRDefault="00670DB6">
            <w:pPr>
              <w:pStyle w:val="TAC"/>
              <w:spacing w:line="254"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1531181D" w14:textId="77777777" w:rsidR="00670DB6" w:rsidRDefault="00670DB6">
            <w:pPr>
              <w:pStyle w:val="TAC"/>
              <w:spacing w:line="254" w:lineRule="auto"/>
              <w:rPr>
                <w:lang w:eastAsia="zh-CN"/>
              </w:rPr>
            </w:pPr>
            <w:r>
              <w:rPr>
                <w:lang w:eastAsia="zh-CN"/>
              </w:rPr>
              <w:t>7</w:t>
            </w:r>
          </w:p>
        </w:tc>
      </w:tr>
      <w:tr w:rsidR="00670DB6" w14:paraId="654BCA3B" w14:textId="77777777" w:rsidTr="00670D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3C307D2" w14:textId="77777777" w:rsidR="00670DB6" w:rsidRDefault="00670DB6">
            <w:pPr>
              <w:pStyle w:val="TAL"/>
              <w:spacing w:line="254" w:lineRule="auto"/>
              <w:rPr>
                <w:lang w:eastAsia="zh-CN"/>
              </w:rPr>
            </w:pPr>
            <w:r>
              <w:rPr>
                <w:rFonts w:cstheme="minorBidi"/>
                <w:kern w:val="2"/>
                <w:position w:val="-12"/>
                <w:szCs w:val="22"/>
                <w:lang w:val="en-PH" w:eastAsia="zh-CN"/>
                <w14:ligatures w14:val="standardContextual"/>
              </w:rPr>
              <w:object w:dxaOrig="720" w:dyaOrig="420" w14:anchorId="387F71FC">
                <v:shape id="_x0000_i1028" type="#_x0000_t75" style="width:36pt;height:21pt" o:ole="">
                  <v:imagedata r:id="rId18" o:title=""/>
                </v:shape>
                <o:OLEObject Type="Embed" ProgID="Equation.3" ShapeID="_x0000_i1028" DrawAspect="Content" ObjectID="_1769848513" r:id="rId19"/>
              </w:object>
            </w:r>
          </w:p>
        </w:tc>
        <w:tc>
          <w:tcPr>
            <w:tcW w:w="876" w:type="dxa"/>
            <w:tcBorders>
              <w:top w:val="single" w:sz="4" w:space="0" w:color="auto"/>
              <w:left w:val="single" w:sz="4" w:space="0" w:color="auto"/>
              <w:bottom w:val="single" w:sz="4" w:space="0" w:color="auto"/>
              <w:right w:val="single" w:sz="4" w:space="0" w:color="auto"/>
            </w:tcBorders>
            <w:hideMark/>
          </w:tcPr>
          <w:p w14:paraId="2C0FD9E8" w14:textId="77777777" w:rsidR="00670DB6" w:rsidRDefault="00670DB6">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7277238" w14:textId="77777777" w:rsidR="00670DB6" w:rsidRDefault="00670DB6">
            <w:pPr>
              <w:pStyle w:val="TAC"/>
              <w:spacing w:line="254"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F55BF7C" w14:textId="77777777" w:rsidR="00670DB6" w:rsidRDefault="00670DB6">
            <w:pPr>
              <w:pStyle w:val="TAC"/>
              <w:spacing w:line="254" w:lineRule="auto"/>
              <w:rPr>
                <w:lang w:eastAsia="zh-CN"/>
              </w:rPr>
            </w:pPr>
            <w:r>
              <w:rPr>
                <w:lang w:eastAsia="zh-CN"/>
              </w:rPr>
              <w:t>4</w:t>
            </w:r>
          </w:p>
        </w:tc>
        <w:tc>
          <w:tcPr>
            <w:tcW w:w="974" w:type="dxa"/>
            <w:gridSpan w:val="3"/>
            <w:tcBorders>
              <w:top w:val="single" w:sz="4" w:space="0" w:color="auto"/>
              <w:left w:val="single" w:sz="4" w:space="0" w:color="auto"/>
              <w:bottom w:val="single" w:sz="4" w:space="0" w:color="auto"/>
              <w:right w:val="single" w:sz="4" w:space="0" w:color="auto"/>
            </w:tcBorders>
            <w:hideMark/>
          </w:tcPr>
          <w:p w14:paraId="579FDCAD" w14:textId="77777777" w:rsidR="00670DB6" w:rsidRDefault="00670DB6">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AE1B084" w14:textId="77777777" w:rsidR="00670DB6" w:rsidRDefault="00670DB6">
            <w:pPr>
              <w:pStyle w:val="TAC"/>
              <w:spacing w:line="254"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2F3D7F5C" w14:textId="77777777" w:rsidR="00670DB6" w:rsidRDefault="00670DB6">
            <w:pPr>
              <w:pStyle w:val="TAC"/>
              <w:spacing w:line="254" w:lineRule="auto"/>
              <w:rPr>
                <w:lang w:eastAsia="zh-CN"/>
              </w:rPr>
            </w:pPr>
            <w:r>
              <w:rPr>
                <w:lang w:eastAsia="zh-CN"/>
              </w:rPr>
              <w:t>7</w:t>
            </w:r>
          </w:p>
        </w:tc>
      </w:tr>
      <w:tr w:rsidR="00670DB6" w14:paraId="27818FD9" w14:textId="77777777" w:rsidTr="00670DB6">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79A2329" w14:textId="77777777" w:rsidR="00670DB6" w:rsidRDefault="00670DB6">
            <w:pPr>
              <w:pStyle w:val="TAL"/>
              <w:spacing w:line="254"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F439AAF" w14:textId="77777777" w:rsidR="00670DB6" w:rsidRDefault="00670DB6">
            <w:pPr>
              <w:pStyle w:val="TAC"/>
              <w:spacing w:line="254"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F920DA8" w14:textId="77777777" w:rsidR="00670DB6" w:rsidRDefault="00670DB6">
            <w:pPr>
              <w:pStyle w:val="TAC"/>
              <w:spacing w:line="254" w:lineRule="auto"/>
              <w:rPr>
                <w:rFonts w:cs="Arial"/>
                <w:szCs w:val="18"/>
                <w:lang w:eastAsia="zh-CN"/>
              </w:rPr>
            </w:pPr>
            <w:r>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6122B6F4" w14:textId="77777777" w:rsidR="00670DB6" w:rsidRDefault="00670DB6">
            <w:pPr>
              <w:pStyle w:val="TAC"/>
              <w:spacing w:line="254" w:lineRule="auto"/>
              <w:rPr>
                <w:rFonts w:cs="Arial"/>
                <w:szCs w:val="18"/>
                <w:lang w:eastAsia="zh-CN"/>
              </w:rPr>
            </w:pPr>
            <w:r>
              <w:rPr>
                <w:rFonts w:cs="Arial"/>
                <w:szCs w:val="18"/>
                <w:lang w:eastAsia="zh-CN"/>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0BD18F14" w14:textId="77777777" w:rsidR="00670DB6" w:rsidRDefault="00670DB6">
            <w:pPr>
              <w:pStyle w:val="TAC"/>
              <w:spacing w:line="254" w:lineRule="auto"/>
              <w:rPr>
                <w:rFonts w:cs="Arial"/>
                <w:szCs w:val="18"/>
                <w:lang w:eastAsia="zh-CN"/>
              </w:rPr>
            </w:pPr>
            <w:r>
              <w:rPr>
                <w:rFonts w:cs="Arial"/>
                <w:szCs w:val="18"/>
                <w:lang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016A9CFB" w14:textId="77777777" w:rsidR="00670DB6" w:rsidRDefault="00670DB6">
            <w:pPr>
              <w:pStyle w:val="TAC"/>
              <w:spacing w:line="254" w:lineRule="auto"/>
              <w:rPr>
                <w:rFonts w:cs="Arial"/>
                <w:szCs w:val="18"/>
                <w:lang w:eastAsia="zh-CN"/>
              </w:rPr>
            </w:pPr>
            <w:r>
              <w:rPr>
                <w:rFonts w:cs="Arial"/>
                <w:szCs w:val="18"/>
                <w:lang w:eastAsia="zh-CN"/>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7214EAD3" w14:textId="77777777" w:rsidR="00670DB6" w:rsidRDefault="00670DB6">
            <w:pPr>
              <w:pStyle w:val="TAC"/>
              <w:spacing w:line="254" w:lineRule="auto"/>
              <w:rPr>
                <w:rFonts w:cs="Arial"/>
                <w:szCs w:val="18"/>
                <w:lang w:eastAsia="zh-CN"/>
              </w:rPr>
            </w:pPr>
            <w:r>
              <w:rPr>
                <w:rFonts w:cs="Arial"/>
                <w:szCs w:val="18"/>
                <w:lang w:eastAsia="zh-CN"/>
              </w:rPr>
              <w:t>-62.2</w:t>
            </w:r>
          </w:p>
        </w:tc>
      </w:tr>
      <w:tr w:rsidR="00670DB6" w14:paraId="247AF835" w14:textId="77777777" w:rsidTr="00670DB6">
        <w:trPr>
          <w:cantSplit/>
          <w:trHeight w:val="94"/>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0784C21" w14:textId="77777777" w:rsidR="00670DB6" w:rsidRDefault="00670DB6">
            <w:pPr>
              <w:spacing w:after="0"/>
              <w:rPr>
                <w:rFonts w:ascii="Arial" w:hAnsi="Arial" w:cs="Arial"/>
                <w:kern w:val="2"/>
                <w:sz w:val="18"/>
                <w:szCs w:val="18"/>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120D4EBB" w14:textId="77777777" w:rsidR="00670DB6" w:rsidRDefault="00670DB6">
            <w:pPr>
              <w:pStyle w:val="TAC"/>
              <w:spacing w:line="254" w:lineRule="auto"/>
              <w:rPr>
                <w:rFonts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23920D04" w14:textId="77777777" w:rsidR="00670DB6" w:rsidRDefault="00670DB6">
            <w:pPr>
              <w:pStyle w:val="TAC"/>
              <w:spacing w:line="254"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50A04F5" w14:textId="77777777" w:rsidR="00670DB6" w:rsidRDefault="00670DB6">
            <w:pPr>
              <w:pStyle w:val="TAC"/>
              <w:spacing w:line="254" w:lineRule="auto"/>
              <w:rPr>
                <w:rFonts w:cs="Arial"/>
                <w:szCs w:val="18"/>
                <w:lang w:eastAsia="zh-CN"/>
              </w:rPr>
            </w:pPr>
            <w:r>
              <w:rPr>
                <w:rFonts w:cs="Arial"/>
                <w:szCs w:val="18"/>
                <w:lang w:val="fr-FR" w:eastAsia="zh-CN"/>
              </w:rPr>
              <w:t>-61.66</w:t>
            </w:r>
          </w:p>
        </w:tc>
        <w:tc>
          <w:tcPr>
            <w:tcW w:w="974" w:type="dxa"/>
            <w:gridSpan w:val="3"/>
            <w:tcBorders>
              <w:top w:val="single" w:sz="4" w:space="0" w:color="auto"/>
              <w:left w:val="single" w:sz="4" w:space="0" w:color="auto"/>
              <w:bottom w:val="single" w:sz="4" w:space="0" w:color="auto"/>
              <w:right w:val="single" w:sz="4" w:space="0" w:color="auto"/>
            </w:tcBorders>
            <w:hideMark/>
          </w:tcPr>
          <w:p w14:paraId="5C6CEED0" w14:textId="77777777" w:rsidR="00670DB6" w:rsidRDefault="00670DB6">
            <w:pPr>
              <w:pStyle w:val="TAC"/>
              <w:spacing w:line="254" w:lineRule="auto"/>
              <w:rPr>
                <w:rFonts w:cs="Arial"/>
                <w:szCs w:val="18"/>
                <w:lang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5A128A29" w14:textId="77777777" w:rsidR="00670DB6" w:rsidRDefault="00670DB6">
            <w:pPr>
              <w:pStyle w:val="TAC"/>
              <w:spacing w:line="254" w:lineRule="auto"/>
              <w:rPr>
                <w:rFonts w:cs="Arial"/>
                <w:szCs w:val="18"/>
                <w:lang w:eastAsia="zh-CN"/>
              </w:rPr>
            </w:pPr>
            <w:r>
              <w:rPr>
                <w:rFonts w:cs="Arial"/>
                <w:szCs w:val="18"/>
                <w:lang w:val="fr-FR" w:eastAsia="zh-CN"/>
              </w:rPr>
              <w:t>-67.11</w:t>
            </w:r>
          </w:p>
        </w:tc>
        <w:tc>
          <w:tcPr>
            <w:tcW w:w="1207" w:type="dxa"/>
            <w:gridSpan w:val="2"/>
            <w:tcBorders>
              <w:top w:val="single" w:sz="4" w:space="0" w:color="auto"/>
              <w:left w:val="single" w:sz="4" w:space="0" w:color="auto"/>
              <w:bottom w:val="single" w:sz="4" w:space="0" w:color="auto"/>
              <w:right w:val="single" w:sz="4" w:space="0" w:color="auto"/>
            </w:tcBorders>
            <w:hideMark/>
          </w:tcPr>
          <w:p w14:paraId="144B369E" w14:textId="77777777" w:rsidR="00670DB6" w:rsidRDefault="00670DB6">
            <w:pPr>
              <w:pStyle w:val="TAC"/>
              <w:spacing w:line="254" w:lineRule="auto"/>
              <w:rPr>
                <w:rFonts w:cs="Arial"/>
                <w:szCs w:val="18"/>
                <w:lang w:eastAsia="zh-CN"/>
              </w:rPr>
            </w:pPr>
            <w:r>
              <w:rPr>
                <w:rFonts w:cs="Arial"/>
                <w:szCs w:val="18"/>
                <w:lang w:val="fr-FR" w:eastAsia="zh-CN"/>
              </w:rPr>
              <w:t>-59.32</w:t>
            </w:r>
          </w:p>
        </w:tc>
      </w:tr>
      <w:tr w:rsidR="00670DB6" w14:paraId="395B8844" w14:textId="77777777" w:rsidTr="00670D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C90D48F" w14:textId="77777777" w:rsidR="00670DB6" w:rsidRDefault="00670DB6">
            <w:pPr>
              <w:pStyle w:val="TAL"/>
              <w:spacing w:line="254" w:lineRule="auto"/>
              <w:rPr>
                <w:rFonts w:cstheme="minorBidi"/>
                <w:szCs w:val="22"/>
                <w:lang w:eastAsia="zh-CN"/>
              </w:rPr>
            </w:pPr>
            <w:r>
              <w:rPr>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B373A7A"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CB53EF" w14:textId="77777777" w:rsidR="00670DB6" w:rsidRDefault="00670DB6">
            <w:pPr>
              <w:pStyle w:val="TAC"/>
              <w:spacing w:line="254" w:lineRule="auto"/>
              <w:rPr>
                <w:rFonts w:cs="v4.2.0"/>
                <w:lang w:eastAsia="zh-CN"/>
              </w:rPr>
            </w:pPr>
            <w:r>
              <w:rPr>
                <w:lang w:eastAsia="zh-CN"/>
              </w:rPr>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635FA3CE" w14:textId="77777777" w:rsidR="00670DB6" w:rsidRDefault="00670DB6">
            <w:pPr>
              <w:pStyle w:val="TAC"/>
              <w:spacing w:line="254" w:lineRule="auto"/>
              <w:rPr>
                <w:rFonts w:cstheme="minorBidi"/>
                <w:lang w:eastAsia="zh-CN"/>
              </w:rPr>
            </w:pPr>
            <w:r>
              <w:rPr>
                <w:rFonts w:cs="v4.2.0"/>
                <w:lang w:eastAsia="zh-CN"/>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671C0793" w14:textId="77777777" w:rsidR="00670DB6" w:rsidRDefault="00670DB6">
            <w:pPr>
              <w:pStyle w:val="TAC"/>
              <w:spacing w:line="254" w:lineRule="auto"/>
              <w:rPr>
                <w:lang w:eastAsia="zh-CN"/>
              </w:rPr>
            </w:pPr>
            <w:r>
              <w:rPr>
                <w:lang w:eastAsia="zh-CN"/>
              </w:rPr>
              <w:t>AWGN</w:t>
            </w:r>
          </w:p>
        </w:tc>
      </w:tr>
      <w:tr w:rsidR="00670DB6" w14:paraId="300C3128" w14:textId="77777777" w:rsidTr="00670DB6">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078767D5" w14:textId="77777777" w:rsidR="00670DB6" w:rsidRDefault="00670DB6">
            <w:pPr>
              <w:pStyle w:val="TAN"/>
              <w:spacing w:line="254"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70A702A9" w14:textId="77777777" w:rsidR="00670DB6" w:rsidRDefault="00670DB6">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20" w:dyaOrig="312" w14:anchorId="0C44B4F4">
                <v:shape id="_x0000_i1029" type="#_x0000_t75" style="width:21pt;height:15.75pt" o:ole="">
                  <v:imagedata r:id="rId13" o:title=""/>
                </v:shape>
                <o:OLEObject Type="Embed" ProgID="Equation.3" ShapeID="_x0000_i1029" DrawAspect="Content" ObjectID="_1769848514" r:id="rId20"/>
              </w:object>
            </w:r>
            <w:r>
              <w:rPr>
                <w:lang w:val="en-US" w:eastAsia="zh-CN"/>
              </w:rPr>
              <w:t xml:space="preserve"> to be fulfilled.</w:t>
            </w:r>
          </w:p>
          <w:p w14:paraId="521DF4A5" w14:textId="77777777" w:rsidR="00670DB6" w:rsidRDefault="00670DB6">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623F4378" w14:textId="77777777" w:rsidR="00670DB6" w:rsidRDefault="00670DB6">
            <w:pPr>
              <w:pStyle w:val="TAN"/>
              <w:spacing w:line="254" w:lineRule="auto"/>
              <w:rPr>
                <w:sz w:val="14"/>
                <w:lang w:val="en-PH" w:eastAsia="zh-CN"/>
              </w:rPr>
            </w:pPr>
            <w:r>
              <w:rPr>
                <w:lang w:val="en-US" w:eastAsia="zh-CN"/>
              </w:rPr>
              <w:t>Note 4:</w:t>
            </w:r>
            <w:r>
              <w:rPr>
                <w:lang w:val="en-US" w:eastAsia="zh-CN"/>
              </w:rPr>
              <w:tab/>
              <w:t>SS-RSRP minimum requirements are specified assuming independent interference and noise at each receiver antenna port.</w:t>
            </w:r>
          </w:p>
        </w:tc>
      </w:tr>
    </w:tbl>
    <w:p w14:paraId="5EC687D9" w14:textId="77777777" w:rsidR="00670DB6" w:rsidRDefault="00670DB6" w:rsidP="00670DB6">
      <w:pPr>
        <w:rPr>
          <w:rFonts w:asciiTheme="minorHAnsi" w:hAnsiTheme="minorHAnsi" w:cstheme="minorBidi"/>
          <w:kern w:val="2"/>
          <w:sz w:val="22"/>
          <w:szCs w:val="22"/>
          <w:lang w:eastAsia="ja-JP"/>
          <w14:ligatures w14:val="standardContextual"/>
        </w:rPr>
      </w:pPr>
    </w:p>
    <w:p w14:paraId="01567224" w14:textId="77777777" w:rsidR="00670DB6" w:rsidRDefault="00670DB6" w:rsidP="00670DB6">
      <w:pPr>
        <w:pStyle w:val="TH"/>
      </w:pPr>
      <w:r>
        <w:t xml:space="preserve">Table A.16.6.2.11.1-4: </w:t>
      </w:r>
      <w:proofErr w:type="spellStart"/>
      <w:r>
        <w:rPr>
          <w:i/>
        </w:rPr>
        <w:t>TimeAlignmentTimer</w:t>
      </w:r>
      <w:proofErr w:type="spellEnd"/>
      <w:r>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70DB6" w14:paraId="169E84E7" w14:textId="77777777" w:rsidTr="00670DB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658E8A" w14:textId="77777777" w:rsidR="00670DB6" w:rsidRDefault="00670DB6">
            <w:pPr>
              <w:pStyle w:val="TAH"/>
              <w:spacing w:line="254" w:lineRule="auto"/>
              <w:rPr>
                <w:lang w:eastAsia="zh-CN"/>
              </w:rPr>
            </w:pPr>
            <w:r>
              <w:rPr>
                <w:lang w:eastAsia="zh-CN"/>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1A3E92" w14:textId="77777777" w:rsidR="00670DB6" w:rsidRDefault="00670DB6">
            <w:pPr>
              <w:pStyle w:val="TAH"/>
              <w:spacing w:line="254" w:lineRule="auto"/>
              <w:rPr>
                <w:lang w:eastAsia="zh-CN"/>
              </w:rPr>
            </w:pPr>
            <w:r>
              <w:rPr>
                <w:lang w:eastAsia="zh-CN"/>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CDF1E68" w14:textId="77777777" w:rsidR="00670DB6" w:rsidRDefault="00670DB6">
            <w:pPr>
              <w:pStyle w:val="TAH"/>
              <w:spacing w:line="254" w:lineRule="auto"/>
              <w:rPr>
                <w:lang w:eastAsia="zh-CN"/>
              </w:rPr>
            </w:pPr>
            <w:r>
              <w:rPr>
                <w:lang w:eastAsia="zh-CN"/>
              </w:rPr>
              <w:t>Comment</w:t>
            </w:r>
          </w:p>
        </w:tc>
      </w:tr>
      <w:tr w:rsidR="00670DB6" w14:paraId="1476A8C0" w14:textId="77777777" w:rsidTr="00670DB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5D54FA" w14:textId="77777777" w:rsidR="00670DB6" w:rsidRDefault="00670DB6">
            <w:pPr>
              <w:pStyle w:val="TAC"/>
              <w:spacing w:line="254" w:lineRule="auto"/>
              <w:rPr>
                <w:lang w:eastAsia="zh-CN"/>
              </w:rPr>
            </w:pPr>
            <w:proofErr w:type="spellStart"/>
            <w:r>
              <w:rPr>
                <w:lang w:eastAsia="zh-CN"/>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991EA77" w14:textId="77777777" w:rsidR="00670DB6" w:rsidRDefault="00670DB6">
            <w:pPr>
              <w:pStyle w:val="TAC"/>
              <w:spacing w:line="254" w:lineRule="auto"/>
              <w:rPr>
                <w:lang w:eastAsia="zh-CN"/>
              </w:rPr>
            </w:pPr>
            <w:r>
              <w:rPr>
                <w:lang w:eastAsia="zh-CN"/>
              </w:rPr>
              <w:t>ms500</w:t>
            </w:r>
          </w:p>
        </w:tc>
        <w:tc>
          <w:tcPr>
            <w:tcW w:w="3061" w:type="dxa"/>
            <w:tcBorders>
              <w:top w:val="single" w:sz="4" w:space="0" w:color="auto"/>
              <w:left w:val="single" w:sz="4" w:space="0" w:color="auto"/>
              <w:bottom w:val="single" w:sz="4" w:space="0" w:color="auto"/>
              <w:right w:val="single" w:sz="4" w:space="0" w:color="auto"/>
            </w:tcBorders>
            <w:hideMark/>
          </w:tcPr>
          <w:p w14:paraId="7DDCA36E" w14:textId="77777777" w:rsidR="00670DB6" w:rsidRDefault="00670DB6">
            <w:pPr>
              <w:pStyle w:val="TAC"/>
              <w:spacing w:line="254" w:lineRule="auto"/>
              <w:rPr>
                <w:lang w:eastAsia="zh-CN"/>
              </w:rPr>
            </w:pPr>
            <w:r>
              <w:rPr>
                <w:lang w:eastAsia="zh-CN"/>
              </w:rPr>
              <w:t>As specified in clause 6.3.2 in TS 38.331 [2]</w:t>
            </w:r>
          </w:p>
        </w:tc>
      </w:tr>
    </w:tbl>
    <w:p w14:paraId="273495E8" w14:textId="77777777" w:rsidR="00670DB6" w:rsidRDefault="00670DB6" w:rsidP="00670DB6">
      <w:pPr>
        <w:rPr>
          <w:rFonts w:asciiTheme="minorHAnsi" w:hAnsiTheme="minorHAnsi" w:cstheme="minorBidi"/>
          <w:kern w:val="2"/>
          <w:sz w:val="22"/>
          <w:szCs w:val="22"/>
          <w:lang w:eastAsia="ja-JP"/>
          <w14:ligatures w14:val="standardContextual"/>
        </w:rPr>
      </w:pPr>
    </w:p>
    <w:p w14:paraId="2767BC0D" w14:textId="77777777" w:rsidR="00670DB6" w:rsidRDefault="00670DB6" w:rsidP="00670DB6">
      <w:pPr>
        <w:pStyle w:val="5"/>
      </w:pPr>
      <w:r>
        <w:t>A.16.6.2.11.2</w:t>
      </w:r>
      <w:r>
        <w:tab/>
        <w:t>Test Requirements</w:t>
      </w:r>
    </w:p>
    <w:p w14:paraId="51A5FF3C" w14:textId="77777777" w:rsidR="00670DB6" w:rsidRDefault="00670DB6" w:rsidP="00670DB6">
      <w:pPr>
        <w:rPr>
          <w:rFonts w:cs="v4.2.0"/>
        </w:rPr>
      </w:pPr>
      <w:r>
        <w:rPr>
          <w:rFonts w:cs="v4.2.0"/>
        </w:rPr>
        <w:t xml:space="preserve">In test config 1, UE is required to report SSB time index. The UE shall send one Event A3 triggered measurement report, with a measurement reporting delay less than 1080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83D89B2" w14:textId="77777777" w:rsidR="00670DB6" w:rsidRDefault="00670DB6" w:rsidP="00670DB6">
      <w:pPr>
        <w:rPr>
          <w:rFonts w:cs="v4.2.0"/>
        </w:rPr>
      </w:pPr>
      <w:r>
        <w:rPr>
          <w:rFonts w:cs="v4.2.0"/>
        </w:rPr>
        <w:t xml:space="preserve">In test config 2 and 3, UE is not required to report SSB time index. The UE shall send one Event A3 triggered measurement report, with a measurement reporting delay less than 900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D856E5" w14:textId="77777777" w:rsidR="00670DB6" w:rsidRDefault="00670DB6" w:rsidP="00670DB6">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8A51E0" w14:textId="77777777" w:rsidR="00670DB6" w:rsidRDefault="00670DB6" w:rsidP="00670DB6"/>
    <w:p w14:paraId="3673F18A" w14:textId="77777777" w:rsidR="00670DB6" w:rsidRDefault="00670DB6" w:rsidP="00670DB6">
      <w:pPr>
        <w:pStyle w:val="40"/>
        <w:rPr>
          <w:snapToGrid w:val="0"/>
        </w:rPr>
      </w:pPr>
      <w:r>
        <w:rPr>
          <w:snapToGrid w:val="0"/>
        </w:rPr>
        <w:t>A.16.6.2.12</w:t>
      </w:r>
      <w:r>
        <w:rPr>
          <w:snapToGrid w:val="0"/>
        </w:rPr>
        <w:tab/>
        <w:t>SA event triggered reporting tests for FR1 when DRX is used for 2 Rx UE</w:t>
      </w:r>
    </w:p>
    <w:p w14:paraId="19061BF1" w14:textId="77777777" w:rsidR="00670DB6" w:rsidRDefault="00670DB6" w:rsidP="00670DB6">
      <w:pPr>
        <w:pStyle w:val="5"/>
      </w:pPr>
      <w:r>
        <w:t>A.16.6.2.12.1</w:t>
      </w:r>
      <w:r>
        <w:tab/>
        <w:t>Test Purpose and Environment</w:t>
      </w:r>
    </w:p>
    <w:p w14:paraId="1A6ABA1B" w14:textId="77777777" w:rsidR="00670DB6" w:rsidRDefault="00670DB6" w:rsidP="00670DB6">
      <w:pPr>
        <w:rPr>
          <w:rFonts w:cs="v4.2.0"/>
        </w:rPr>
      </w:pPr>
      <w:r>
        <w:rPr>
          <w:rFonts w:cs="v4.2.0"/>
        </w:rPr>
        <w:t xml:space="preserve">The purpose of this test is to verify that the UE which supports </w:t>
      </w:r>
      <w:r>
        <w:t>interFrequencyMeas-Nogap-r16</w:t>
      </w:r>
      <w:r>
        <w:rPr>
          <w:rFonts w:cs="v4.2.0"/>
        </w:rPr>
        <w:t xml:space="preserve"> makes correct reporting of an event. This test will partly verify the SA inter-frequency NR cell search without </w:t>
      </w:r>
      <w:proofErr w:type="spellStart"/>
      <w:r>
        <w:rPr>
          <w:rFonts w:cs="v4.2.0"/>
        </w:rPr>
        <w:t>measu</w:t>
      </w:r>
      <w:r>
        <w:rPr>
          <w:rFonts w:cs="v4.2.0"/>
          <w:lang w:val="en-US"/>
        </w:rPr>
        <w:t>rement</w:t>
      </w:r>
      <w:proofErr w:type="spellEnd"/>
      <w:r>
        <w:rPr>
          <w:rFonts w:cs="v4.2.0"/>
          <w:lang w:val="en-US"/>
        </w:rPr>
        <w:t xml:space="preserve"> </w:t>
      </w:r>
      <w:r>
        <w:rPr>
          <w:rFonts w:cs="v4.2.0"/>
        </w:rPr>
        <w:t>gap requirements in clause 9.3B.7.</w:t>
      </w:r>
    </w:p>
    <w:p w14:paraId="0B725137" w14:textId="77777777" w:rsidR="00670DB6" w:rsidRDefault="00670DB6" w:rsidP="00670DB6">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RF channel 2. The SSB of cell 2 is completely within UE’s active BWP BW.</w:t>
      </w:r>
      <w:r>
        <w:rPr>
          <w:lang w:val="it-IT"/>
        </w:rPr>
        <w:t xml:space="preserve"> </w:t>
      </w:r>
      <w:r>
        <w:rPr>
          <w:rFonts w:cs="v4.2.0"/>
        </w:rPr>
        <w:t>The RBs containing SSB from cell 1 and cell 2 should be different in frequency location within the cell bandwidth</w:t>
      </w:r>
      <w:r>
        <w:rPr>
          <w:rFonts w:cs="v4.2.0"/>
          <w:lang w:val="it-IT"/>
        </w:rPr>
        <w:t xml:space="preserve">. </w:t>
      </w:r>
      <w:r>
        <w:rPr>
          <w:rFonts w:cs="v4.2.0"/>
        </w:rPr>
        <w:t>The test parameters are given in Tables A.16.6.2.12.1-1, A.16.6.2.12.1-2 and A.16.6.2.12.1-3.</w:t>
      </w:r>
    </w:p>
    <w:p w14:paraId="3BA24F52" w14:textId="77777777" w:rsidR="00670DB6" w:rsidRDefault="00670DB6" w:rsidP="00670DB6">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CC9DA4C" w14:textId="77777777" w:rsidR="00670DB6" w:rsidRDefault="00670DB6" w:rsidP="00670DB6">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46C889D3" w14:textId="77777777" w:rsidR="00670DB6" w:rsidRDefault="00670DB6" w:rsidP="00670DB6">
      <w:pPr>
        <w:pStyle w:val="TH"/>
        <w:rPr>
          <w:rFonts w:cstheme="minorBidi"/>
        </w:rPr>
      </w:pPr>
      <w:r>
        <w:lastRenderedPageBreak/>
        <w:t>Table A.16.6.2.12.1-1: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70DB6" w14:paraId="17E08839"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165C32EE" w14:textId="77777777" w:rsidR="00670DB6" w:rsidRDefault="00670DB6">
            <w:pPr>
              <w:pStyle w:val="TAH"/>
              <w:spacing w:line="254" w:lineRule="auto"/>
              <w:rPr>
                <w:lang w:eastAsia="zh-CN"/>
              </w:rPr>
            </w:pPr>
            <w:r>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A1A8EAE" w14:textId="77777777" w:rsidR="00670DB6" w:rsidRDefault="00670DB6">
            <w:pPr>
              <w:pStyle w:val="TAH"/>
              <w:spacing w:line="254" w:lineRule="auto"/>
              <w:rPr>
                <w:lang w:eastAsia="zh-CN"/>
              </w:rPr>
            </w:pPr>
            <w:r>
              <w:rPr>
                <w:lang w:eastAsia="zh-CN"/>
              </w:rPr>
              <w:t>Description</w:t>
            </w:r>
          </w:p>
        </w:tc>
      </w:tr>
      <w:tr w:rsidR="00670DB6" w14:paraId="373A90D9"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1BD6B279" w14:textId="77777777" w:rsidR="00670DB6" w:rsidRDefault="00670DB6">
            <w:pPr>
              <w:pStyle w:val="TAL"/>
              <w:spacing w:line="254" w:lineRule="auto"/>
              <w:rPr>
                <w:lang w:eastAsia="zh-CN"/>
              </w:rPr>
            </w:pPr>
            <w:r>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689958A" w14:textId="77777777" w:rsidR="00670DB6" w:rsidRDefault="00670DB6">
            <w:pPr>
              <w:pStyle w:val="TAL"/>
              <w:spacing w:line="254" w:lineRule="auto"/>
              <w:rPr>
                <w:lang w:eastAsia="zh-CN"/>
              </w:rPr>
            </w:pPr>
            <w:r>
              <w:rPr>
                <w:rFonts w:eastAsia="Malgun Gothic"/>
                <w:lang w:eastAsia="zh-CN"/>
              </w:rPr>
              <w:t>15 kHz SSB SCS, 10 MHz bandwidth, FDD duplex mode</w:t>
            </w:r>
          </w:p>
        </w:tc>
      </w:tr>
      <w:tr w:rsidR="00670DB6" w14:paraId="09932F2D"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5CD393C5" w14:textId="77777777" w:rsidR="00670DB6" w:rsidRDefault="00670DB6">
            <w:pPr>
              <w:pStyle w:val="TAL"/>
              <w:spacing w:line="254" w:lineRule="auto"/>
              <w:rPr>
                <w:lang w:eastAsia="zh-CN"/>
              </w:rPr>
            </w:pPr>
            <w:r>
              <w:rPr>
                <w:rFonts w:eastAsia="Malgun Gothic"/>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BD8DC96" w14:textId="77777777" w:rsidR="00670DB6" w:rsidRDefault="00670DB6">
            <w:pPr>
              <w:pStyle w:val="TAL"/>
              <w:spacing w:line="254" w:lineRule="auto"/>
              <w:rPr>
                <w:lang w:eastAsia="zh-CN"/>
              </w:rPr>
            </w:pPr>
            <w:r>
              <w:rPr>
                <w:rFonts w:eastAsia="Malgun Gothic"/>
                <w:lang w:eastAsia="zh-CN"/>
              </w:rPr>
              <w:t>15 kHz SSB SCS, 10 MHz bandwidth, TDD duplex mode</w:t>
            </w:r>
          </w:p>
        </w:tc>
      </w:tr>
      <w:tr w:rsidR="00670DB6" w14:paraId="1F1B26D4"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6E858C2A" w14:textId="77777777" w:rsidR="00670DB6" w:rsidRDefault="00670DB6">
            <w:pPr>
              <w:pStyle w:val="TAL"/>
              <w:spacing w:line="254" w:lineRule="auto"/>
              <w:rPr>
                <w:lang w:eastAsia="zh-CN"/>
              </w:rPr>
            </w:pPr>
            <w:r>
              <w:rPr>
                <w:rFonts w:eastAsia="Malgun Gothic"/>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145F17A7" w14:textId="77777777" w:rsidR="00670DB6" w:rsidRDefault="00670DB6">
            <w:pPr>
              <w:pStyle w:val="TAL"/>
              <w:spacing w:line="254" w:lineRule="auto"/>
              <w:rPr>
                <w:lang w:eastAsia="zh-CN"/>
              </w:rPr>
            </w:pPr>
            <w:r>
              <w:rPr>
                <w:rFonts w:eastAsia="Malgun Gothic"/>
                <w:lang w:eastAsia="zh-CN"/>
              </w:rPr>
              <w:t>30 kHz SSB SCS, 20 MHz bandwidth, TDD duplex mode</w:t>
            </w:r>
          </w:p>
        </w:tc>
      </w:tr>
      <w:tr w:rsidR="00670DB6" w14:paraId="4E127D40"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6FAD5F97" w14:textId="77777777" w:rsidR="00670DB6" w:rsidRDefault="00670DB6">
            <w:pPr>
              <w:pStyle w:val="TAL"/>
              <w:spacing w:line="254" w:lineRule="auto"/>
              <w:rPr>
                <w:lang w:eastAsia="zh-CN"/>
              </w:rPr>
            </w:pPr>
            <w:r>
              <w:rPr>
                <w:lang w:eastAsia="zh-CN"/>
              </w:rPr>
              <w:t>4</w:t>
            </w:r>
          </w:p>
        </w:tc>
        <w:tc>
          <w:tcPr>
            <w:tcW w:w="7074" w:type="dxa"/>
            <w:tcBorders>
              <w:top w:val="single" w:sz="4" w:space="0" w:color="auto"/>
              <w:left w:val="single" w:sz="4" w:space="0" w:color="auto"/>
              <w:bottom w:val="single" w:sz="4" w:space="0" w:color="auto"/>
              <w:right w:val="single" w:sz="4" w:space="0" w:color="auto"/>
            </w:tcBorders>
            <w:hideMark/>
          </w:tcPr>
          <w:p w14:paraId="6939161E" w14:textId="77777777" w:rsidR="00670DB6" w:rsidRDefault="00670DB6">
            <w:pPr>
              <w:pStyle w:val="TAL"/>
              <w:spacing w:line="254" w:lineRule="auto"/>
              <w:rPr>
                <w:lang w:eastAsia="zh-CN"/>
              </w:rPr>
            </w:pPr>
            <w:r>
              <w:rPr>
                <w:lang w:eastAsia="zh-CN"/>
              </w:rPr>
              <w:t>15 kHz SSB SCS, 10 MHz bandwidth, HD-FDD duplex mode</w:t>
            </w:r>
          </w:p>
        </w:tc>
      </w:tr>
      <w:tr w:rsidR="00670DB6" w14:paraId="294C9D84" w14:textId="77777777" w:rsidTr="00670DB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5BDFDC" w14:textId="77777777" w:rsidR="00670DB6" w:rsidRDefault="00670DB6">
            <w:pPr>
              <w:pStyle w:val="TAN"/>
              <w:spacing w:line="254" w:lineRule="auto"/>
              <w:rPr>
                <w:lang w:eastAsia="zh-CN"/>
              </w:rPr>
            </w:pPr>
            <w:r>
              <w:rPr>
                <w:lang w:eastAsia="zh-CN"/>
              </w:rPr>
              <w:t>Note 1:</w:t>
            </w:r>
            <w:r>
              <w:rPr>
                <w:lang w:eastAsia="zh-CN"/>
              </w:rPr>
              <w:tab/>
              <w:t>The UE is only required to be tested in one of the supported test configurations</w:t>
            </w:r>
          </w:p>
          <w:p w14:paraId="7DA7CC11" w14:textId="77777777" w:rsidR="00670DB6" w:rsidRDefault="00670DB6">
            <w:pPr>
              <w:pStyle w:val="TAN"/>
              <w:spacing w:line="254" w:lineRule="auto"/>
              <w:rPr>
                <w:lang w:eastAsia="zh-CN"/>
              </w:rPr>
            </w:pPr>
            <w:r>
              <w:rPr>
                <w:lang w:eastAsia="zh-CN"/>
              </w:rPr>
              <w:t>Note 2:</w:t>
            </w:r>
            <w:r>
              <w:rPr>
                <w:lang w:eastAsia="zh-CN"/>
              </w:rPr>
              <w:tab/>
              <w:t>target NR cell has the same SCS, BW and duplex mode as NR serving cell</w:t>
            </w:r>
          </w:p>
        </w:tc>
      </w:tr>
    </w:tbl>
    <w:p w14:paraId="7B4395CF" w14:textId="77777777" w:rsidR="00670DB6" w:rsidRDefault="00670DB6" w:rsidP="00670DB6">
      <w:pPr>
        <w:rPr>
          <w:rFonts w:asciiTheme="minorHAnsi" w:hAnsiTheme="minorHAnsi" w:cs="v4.2.0"/>
          <w:kern w:val="2"/>
          <w:sz w:val="22"/>
          <w:szCs w:val="22"/>
          <w:lang w:eastAsia="ja-JP"/>
          <w14:ligatures w14:val="standardContextual"/>
        </w:rPr>
      </w:pPr>
    </w:p>
    <w:p w14:paraId="6AD723A0" w14:textId="77777777" w:rsidR="00670DB6" w:rsidRDefault="00670DB6" w:rsidP="00670DB6">
      <w:pPr>
        <w:pStyle w:val="TH"/>
        <w:rPr>
          <w:rFonts w:cstheme="minorBidi"/>
        </w:rPr>
      </w:pPr>
      <w:r>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70DB6" w14:paraId="3EFA0FC6" w14:textId="77777777" w:rsidTr="00670DB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5A7EB406" w14:textId="77777777" w:rsidR="00670DB6" w:rsidRDefault="00670DB6">
            <w:pPr>
              <w:pStyle w:val="TAH"/>
              <w:rPr>
                <w:lang w:eastAsia="zh-CN"/>
              </w:rPr>
            </w:pPr>
            <w:r>
              <w:rPr>
                <w:lang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14:paraId="49CD309B" w14:textId="77777777" w:rsidR="00670DB6" w:rsidRDefault="00670DB6">
            <w:pPr>
              <w:pStyle w:val="TAH"/>
              <w:rPr>
                <w:lang w:eastAsia="zh-CN"/>
              </w:rPr>
            </w:pPr>
            <w:r>
              <w:rPr>
                <w:lang w:eastAsia="zh-CN"/>
              </w:rPr>
              <w:t>Unit</w:t>
            </w:r>
          </w:p>
        </w:tc>
        <w:tc>
          <w:tcPr>
            <w:tcW w:w="1251" w:type="dxa"/>
            <w:tcBorders>
              <w:top w:val="single" w:sz="4" w:space="0" w:color="auto"/>
              <w:left w:val="single" w:sz="4" w:space="0" w:color="auto"/>
              <w:bottom w:val="single" w:sz="4" w:space="0" w:color="auto"/>
              <w:right w:val="single" w:sz="4" w:space="0" w:color="auto"/>
            </w:tcBorders>
            <w:hideMark/>
          </w:tcPr>
          <w:p w14:paraId="5FCE8FC3" w14:textId="77777777" w:rsidR="00670DB6" w:rsidRDefault="00670DB6">
            <w:pPr>
              <w:pStyle w:val="TAH"/>
              <w:rPr>
                <w:lang w:eastAsia="zh-CN"/>
              </w:rPr>
            </w:pPr>
            <w:r>
              <w:rPr>
                <w:lang w:eastAsia="zh-CN"/>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26E036F" w14:textId="77777777" w:rsidR="00670DB6" w:rsidRDefault="00670DB6">
            <w:pPr>
              <w:pStyle w:val="TAH"/>
              <w:rPr>
                <w:lang w:eastAsia="zh-CN"/>
              </w:rPr>
            </w:pPr>
            <w:r>
              <w:rPr>
                <w:lang w:eastAsia="zh-CN"/>
              </w:rPr>
              <w:t>Value</w:t>
            </w:r>
          </w:p>
        </w:tc>
        <w:tc>
          <w:tcPr>
            <w:tcW w:w="3072" w:type="dxa"/>
            <w:tcBorders>
              <w:top w:val="single" w:sz="4" w:space="0" w:color="auto"/>
              <w:left w:val="single" w:sz="4" w:space="0" w:color="auto"/>
              <w:bottom w:val="single" w:sz="4" w:space="0" w:color="auto"/>
              <w:right w:val="single" w:sz="4" w:space="0" w:color="auto"/>
            </w:tcBorders>
            <w:hideMark/>
          </w:tcPr>
          <w:p w14:paraId="218679C4" w14:textId="77777777" w:rsidR="00670DB6" w:rsidRDefault="00670DB6">
            <w:pPr>
              <w:pStyle w:val="TAH"/>
              <w:rPr>
                <w:lang w:eastAsia="zh-CN"/>
              </w:rPr>
            </w:pPr>
            <w:r>
              <w:rPr>
                <w:lang w:eastAsia="zh-CN"/>
              </w:rPr>
              <w:t>Comment</w:t>
            </w:r>
          </w:p>
        </w:tc>
      </w:tr>
      <w:tr w:rsidR="00670DB6" w14:paraId="0AA238EC" w14:textId="77777777" w:rsidTr="00670DB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A3BE1EB" w14:textId="77777777" w:rsidR="00670DB6" w:rsidRDefault="00670DB6">
            <w:pPr>
              <w:pStyle w:val="TAL"/>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0656B6B0" w14:textId="77777777" w:rsidR="00670DB6" w:rsidRDefault="00670DB6">
            <w:pPr>
              <w:pStyle w:val="TAC"/>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7AB27E6" w14:textId="77777777" w:rsidR="00670DB6" w:rsidRDefault="00670DB6">
            <w:pPr>
              <w:pStyle w:val="TAC"/>
              <w:rPr>
                <w:lang w:val="en-PH"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C26719C" w14:textId="77777777" w:rsidR="00670DB6" w:rsidRDefault="00670DB6">
            <w:pPr>
              <w:pStyle w:val="TAC"/>
              <w:rPr>
                <w:bCs/>
                <w:lang w:eastAsia="zh-CN"/>
              </w:rPr>
            </w:pPr>
            <w:r>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39E112FD" w14:textId="77777777" w:rsidR="00670DB6" w:rsidRDefault="00670DB6">
            <w:pPr>
              <w:pStyle w:val="TAL"/>
              <w:rPr>
                <w:lang w:eastAsia="zh-CN"/>
              </w:rPr>
            </w:pPr>
            <w:r>
              <w:rPr>
                <w:lang w:eastAsia="zh-CN"/>
              </w:rPr>
              <w:t>Two FR1 NR carrier frequencies is used.</w:t>
            </w:r>
          </w:p>
        </w:tc>
      </w:tr>
      <w:tr w:rsidR="00670DB6" w14:paraId="510FF50F" w14:textId="77777777" w:rsidTr="00670DB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C6E7461" w14:textId="77777777" w:rsidR="00670DB6" w:rsidRDefault="00670DB6">
            <w:pPr>
              <w:pStyle w:val="TAL"/>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04735B06"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77A7FB"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17427DF" w14:textId="77777777" w:rsidR="00670DB6" w:rsidRDefault="00670DB6">
            <w:pPr>
              <w:pStyle w:val="TAC"/>
              <w:rPr>
                <w:lang w:eastAsia="zh-CN"/>
              </w:rPr>
            </w:pPr>
            <w:r>
              <w:rPr>
                <w:lang w:eastAsia="zh-CN"/>
              </w:rPr>
              <w:t>NR cell 1 (</w:t>
            </w:r>
            <w:proofErr w:type="spellStart"/>
            <w:r>
              <w:rPr>
                <w:lang w:eastAsia="zh-CN"/>
              </w:rPr>
              <w:t>Pcell</w:t>
            </w:r>
            <w:proofErr w:type="spellEnd"/>
            <w:r>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602A47C3" w14:textId="77777777" w:rsidR="00670DB6" w:rsidRDefault="00670DB6">
            <w:pPr>
              <w:pStyle w:val="TAL"/>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670DB6" w14:paraId="1AE3DB86" w14:textId="77777777" w:rsidTr="00670DB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C3910FF" w14:textId="77777777" w:rsidR="00670DB6" w:rsidRDefault="00670DB6">
            <w:pPr>
              <w:pStyle w:val="TAL"/>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644DEA97"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C2D88AF"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9E175A5" w14:textId="77777777" w:rsidR="00670DB6" w:rsidRDefault="00670DB6">
            <w:pPr>
              <w:pStyle w:val="TAC"/>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96B0D22" w14:textId="77777777" w:rsidR="00670DB6" w:rsidRDefault="00670DB6">
            <w:pPr>
              <w:pStyle w:val="TAL"/>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670DB6" w14:paraId="5EE3B3BB" w14:textId="77777777" w:rsidTr="00670DB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269550F" w14:textId="77777777" w:rsidR="00670DB6" w:rsidRDefault="00670DB6">
            <w:pPr>
              <w:pStyle w:val="TAL"/>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0DF0EED4" w14:textId="77777777" w:rsidR="00670DB6" w:rsidRDefault="00670DB6">
            <w:pPr>
              <w:pStyle w:val="TAC"/>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6F06EE57"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7F269B3" w14:textId="77777777" w:rsidR="00670DB6" w:rsidRDefault="00670DB6">
            <w:pPr>
              <w:pStyle w:val="TAC"/>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9CE0006" w14:textId="77777777" w:rsidR="00670DB6" w:rsidRDefault="00670DB6">
            <w:pPr>
              <w:pStyle w:val="TAL"/>
              <w:rPr>
                <w:rFonts w:cs="Arial"/>
                <w:lang w:eastAsia="zh-CN"/>
              </w:rPr>
            </w:pPr>
          </w:p>
        </w:tc>
      </w:tr>
      <w:tr w:rsidR="00670DB6" w14:paraId="6162D67B"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72E6B2" w14:textId="77777777" w:rsidR="00670DB6" w:rsidRDefault="00670DB6">
            <w:pPr>
              <w:pStyle w:val="TAL"/>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33092BBB" w14:textId="77777777" w:rsidR="00670DB6" w:rsidRDefault="00670DB6">
            <w:pPr>
              <w:pStyle w:val="TAC"/>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1DF8273"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69C1D43" w14:textId="77777777" w:rsidR="00670DB6" w:rsidRDefault="00670DB6">
            <w:pPr>
              <w:pStyle w:val="TAC"/>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E1B88FA" w14:textId="77777777" w:rsidR="00670DB6" w:rsidRDefault="00670DB6">
            <w:pPr>
              <w:pStyle w:val="TAL"/>
              <w:rPr>
                <w:rFonts w:cs="Arial"/>
                <w:lang w:eastAsia="zh-CN"/>
              </w:rPr>
            </w:pPr>
          </w:p>
        </w:tc>
      </w:tr>
      <w:tr w:rsidR="00670DB6" w14:paraId="5A901E39"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CB0999" w14:textId="77777777" w:rsidR="00670DB6" w:rsidRDefault="00670DB6">
            <w:pPr>
              <w:pStyle w:val="TAL"/>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333BEF0D"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4E8F9B"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E7E487" w14:textId="77777777" w:rsidR="00670DB6" w:rsidRDefault="00670DB6">
            <w:pPr>
              <w:pStyle w:val="TAC"/>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00370A3B" w14:textId="77777777" w:rsidR="00670DB6" w:rsidRDefault="00670DB6">
            <w:pPr>
              <w:pStyle w:val="TAL"/>
              <w:rPr>
                <w:rFonts w:cs="Arial"/>
                <w:lang w:eastAsia="zh-CN"/>
              </w:rPr>
            </w:pPr>
          </w:p>
        </w:tc>
      </w:tr>
      <w:tr w:rsidR="00670DB6" w14:paraId="69A29BDE" w14:textId="77777777" w:rsidTr="00670DB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5E451AA" w14:textId="77777777" w:rsidR="00670DB6" w:rsidRDefault="00670DB6">
            <w:pPr>
              <w:pStyle w:val="TAL"/>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31DD0A3" w14:textId="77777777" w:rsidR="00670DB6" w:rsidRDefault="00670DB6">
            <w:pPr>
              <w:pStyle w:val="TAC"/>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9D9A394"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D653E9C" w14:textId="77777777" w:rsidR="00670DB6" w:rsidRDefault="00670DB6">
            <w:pPr>
              <w:pStyle w:val="TAC"/>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01FA8FC" w14:textId="77777777" w:rsidR="00670DB6" w:rsidRDefault="00670DB6">
            <w:pPr>
              <w:pStyle w:val="TAL"/>
              <w:rPr>
                <w:rFonts w:cs="Arial"/>
                <w:lang w:eastAsia="zh-CN"/>
              </w:rPr>
            </w:pPr>
          </w:p>
        </w:tc>
      </w:tr>
      <w:tr w:rsidR="00670DB6" w14:paraId="527FB530"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428910" w14:textId="77777777" w:rsidR="00670DB6" w:rsidRDefault="00670DB6">
            <w:pPr>
              <w:pStyle w:val="TAL"/>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990F67D"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94D04C8"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ABD51BC" w14:textId="77777777" w:rsidR="00670DB6" w:rsidRDefault="00670DB6">
            <w:pPr>
              <w:pStyle w:val="TAC"/>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BF57469" w14:textId="77777777" w:rsidR="00670DB6" w:rsidRDefault="00670DB6">
            <w:pPr>
              <w:pStyle w:val="TAL"/>
              <w:rPr>
                <w:rFonts w:cs="Arial"/>
                <w:lang w:eastAsia="zh-CN"/>
              </w:rPr>
            </w:pPr>
            <w:r>
              <w:rPr>
                <w:rFonts w:cs="Arial"/>
                <w:lang w:eastAsia="zh-CN"/>
              </w:rPr>
              <w:t>L3 filtering is not used</w:t>
            </w:r>
          </w:p>
        </w:tc>
      </w:tr>
      <w:tr w:rsidR="00670DB6" w14:paraId="1EE3F800"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56D280" w14:textId="77777777" w:rsidR="00670DB6" w:rsidRDefault="00670DB6">
            <w:pPr>
              <w:pStyle w:val="TAL"/>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05D626BC"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398B08D"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tcPr>
          <w:p w14:paraId="13B9B1D2" w14:textId="77777777" w:rsidR="00670DB6" w:rsidRDefault="00670DB6">
            <w:pPr>
              <w:pStyle w:val="TAC"/>
              <w:rPr>
                <w:lang w:eastAsia="zh-CN"/>
              </w:rPr>
            </w:pPr>
            <w:r>
              <w:rPr>
                <w:lang w:eastAsia="zh-CN"/>
              </w:rPr>
              <w:t>DRX.1</w:t>
            </w:r>
          </w:p>
          <w:p w14:paraId="55E7794A" w14:textId="77777777" w:rsidR="00670DB6" w:rsidRDefault="00670DB6">
            <w:pPr>
              <w:pStyle w:val="TAC"/>
              <w:rPr>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2C24E7F9" w14:textId="77777777" w:rsidR="00670DB6" w:rsidRDefault="00670DB6">
            <w:pPr>
              <w:pStyle w:val="TAL"/>
              <w:rPr>
                <w:rFonts w:cs="Arial"/>
                <w:lang w:eastAsia="zh-CN"/>
              </w:rPr>
            </w:pPr>
            <w:r>
              <w:rPr>
                <w:rFonts w:cs="Arial"/>
                <w:lang w:eastAsia="zh-CN"/>
              </w:rPr>
              <w:t xml:space="preserve">As specified in clause </w:t>
            </w:r>
            <w:r>
              <w:rPr>
                <w:lang w:eastAsia="zh-CN"/>
              </w:rPr>
              <w:t>A.3.3</w:t>
            </w:r>
          </w:p>
        </w:tc>
      </w:tr>
      <w:tr w:rsidR="00670DB6" w14:paraId="759393E8" w14:textId="77777777" w:rsidTr="00670DB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AADE8D9" w14:textId="77777777" w:rsidR="00670DB6" w:rsidRDefault="00670DB6">
            <w:pPr>
              <w:pStyle w:val="TAL"/>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CCAA64B"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5A86CE" w14:textId="77777777" w:rsidR="00670DB6" w:rsidRDefault="00670DB6">
            <w:pPr>
              <w:pStyle w:val="TAC"/>
              <w:rPr>
                <w:lang w:eastAsia="zh-CN"/>
              </w:rPr>
            </w:pPr>
            <w:r>
              <w:rPr>
                <w:lang w:eastAsia="zh-CN"/>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6CF2548A" w14:textId="77777777" w:rsidR="00670DB6" w:rsidRDefault="00670DB6">
            <w:pPr>
              <w:pStyle w:val="TAC"/>
              <w:rPr>
                <w:lang w:eastAsia="zh-CN"/>
              </w:rPr>
            </w:pPr>
            <w:r>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27A22BD1" w14:textId="77777777" w:rsidR="00670DB6" w:rsidRDefault="00670DB6">
            <w:pPr>
              <w:pStyle w:val="TAL"/>
              <w:rPr>
                <w:lang w:eastAsia="zh-CN"/>
              </w:rPr>
            </w:pPr>
            <w:r>
              <w:rPr>
                <w:lang w:eastAsia="zh-CN"/>
              </w:rPr>
              <w:t>Asynchronous cells.</w:t>
            </w:r>
          </w:p>
          <w:p w14:paraId="1377CA2B" w14:textId="77777777" w:rsidR="00670DB6" w:rsidRDefault="00670DB6">
            <w:pPr>
              <w:pStyle w:val="TAL"/>
              <w:rPr>
                <w:rFonts w:cs="Arial"/>
                <w:lang w:eastAsia="zh-CN"/>
              </w:rPr>
            </w:pPr>
            <w:r>
              <w:rPr>
                <w:lang w:eastAsia="zh-CN"/>
              </w:rPr>
              <w:t>The timing of Cell 2 is 3ms later than the timing of Cell 1.</w:t>
            </w:r>
          </w:p>
        </w:tc>
      </w:tr>
      <w:tr w:rsidR="00670DB6" w14:paraId="3D8ABAA6" w14:textId="77777777" w:rsidTr="00670DB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99E25A4" w14:textId="77777777" w:rsidR="00670DB6" w:rsidRDefault="00670DB6">
            <w:pPr>
              <w:spacing w:after="0"/>
              <w:rPr>
                <w:rFonts w:ascii="Arial" w:hAnsi="Arial" w:cs="Arial"/>
                <w:kern w:val="2"/>
                <w:sz w:val="18"/>
                <w:szCs w:val="22"/>
                <w:lang w:eastAsia="zh-CN"/>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0316CFE3"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31D9A2" w14:textId="77777777" w:rsidR="00670DB6" w:rsidRDefault="00670DB6">
            <w:pPr>
              <w:pStyle w:val="TAC"/>
              <w:rPr>
                <w:lang w:eastAsia="zh-CN"/>
              </w:rPr>
            </w:pPr>
            <w:r>
              <w:rPr>
                <w:lang w:eastAsia="zh-CN"/>
              </w:rPr>
              <w:t>Config 2,3</w:t>
            </w:r>
          </w:p>
        </w:tc>
        <w:tc>
          <w:tcPr>
            <w:tcW w:w="2505" w:type="dxa"/>
            <w:tcBorders>
              <w:top w:val="single" w:sz="4" w:space="0" w:color="auto"/>
              <w:left w:val="single" w:sz="4" w:space="0" w:color="auto"/>
              <w:bottom w:val="single" w:sz="4" w:space="0" w:color="auto"/>
              <w:right w:val="single" w:sz="4" w:space="0" w:color="auto"/>
            </w:tcBorders>
            <w:hideMark/>
          </w:tcPr>
          <w:p w14:paraId="1C76EF1A" w14:textId="77777777" w:rsidR="00670DB6" w:rsidRDefault="00670DB6">
            <w:pPr>
              <w:pStyle w:val="TAC"/>
              <w:rPr>
                <w:lang w:eastAsia="zh-CN"/>
              </w:rPr>
            </w:pPr>
            <w:r>
              <w:rPr>
                <w:lang w:eastAsia="zh-CN"/>
              </w:rPr>
              <w:t>3</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9BF7B5C" w14:textId="77777777" w:rsidR="00670DB6" w:rsidRDefault="00670DB6">
            <w:pPr>
              <w:pStyle w:val="TAL"/>
              <w:rPr>
                <w:lang w:eastAsia="zh-CN"/>
              </w:rPr>
            </w:pPr>
            <w:r>
              <w:rPr>
                <w:lang w:eastAsia="zh-CN"/>
              </w:rPr>
              <w:t>Synchronous cells.</w:t>
            </w:r>
          </w:p>
          <w:p w14:paraId="61EC33C3" w14:textId="77777777" w:rsidR="00670DB6" w:rsidRDefault="00670DB6">
            <w:pPr>
              <w:pStyle w:val="TAL"/>
              <w:rPr>
                <w:lang w:eastAsia="zh-CN"/>
              </w:rPr>
            </w:pPr>
          </w:p>
        </w:tc>
      </w:tr>
      <w:tr w:rsidR="00670DB6" w14:paraId="5649AE33"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2740FC" w14:textId="77777777" w:rsidR="00670DB6" w:rsidRDefault="00670DB6">
            <w:pPr>
              <w:pStyle w:val="TAL"/>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12F4AC63" w14:textId="77777777" w:rsidR="00670DB6" w:rsidRDefault="00670DB6">
            <w:pPr>
              <w:pStyle w:val="TAC"/>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F860537"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382F21C" w14:textId="77777777" w:rsidR="00670DB6" w:rsidRDefault="00670DB6">
            <w:pPr>
              <w:pStyle w:val="TAC"/>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18F01ED" w14:textId="77777777" w:rsidR="00670DB6" w:rsidRDefault="00670DB6">
            <w:pPr>
              <w:pStyle w:val="TAL"/>
              <w:rPr>
                <w:rFonts w:cs="Arial"/>
                <w:lang w:eastAsia="zh-CN"/>
              </w:rPr>
            </w:pPr>
          </w:p>
        </w:tc>
      </w:tr>
      <w:tr w:rsidR="00670DB6" w14:paraId="005E8336"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ACB0D8" w14:textId="77777777" w:rsidR="00670DB6" w:rsidRDefault="00670DB6">
            <w:pPr>
              <w:pStyle w:val="TAL"/>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730931E5" w14:textId="77777777" w:rsidR="00670DB6" w:rsidRDefault="00670DB6">
            <w:pPr>
              <w:pStyle w:val="TAC"/>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2CC1FD1"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BED780F" w14:textId="77777777" w:rsidR="00670DB6" w:rsidRDefault="00670DB6">
            <w:pPr>
              <w:pStyle w:val="TAC"/>
              <w:rPr>
                <w:lang w:eastAsia="zh-CN"/>
              </w:rPr>
            </w:pPr>
            <w:r>
              <w:rPr>
                <w:lang w:eastAsia="zh-CN"/>
              </w:rPr>
              <w:t>1.5</w:t>
            </w:r>
          </w:p>
        </w:tc>
        <w:tc>
          <w:tcPr>
            <w:tcW w:w="3072" w:type="dxa"/>
            <w:tcBorders>
              <w:top w:val="single" w:sz="4" w:space="0" w:color="auto"/>
              <w:left w:val="single" w:sz="4" w:space="0" w:color="auto"/>
              <w:bottom w:val="single" w:sz="4" w:space="0" w:color="auto"/>
              <w:right w:val="single" w:sz="4" w:space="0" w:color="auto"/>
            </w:tcBorders>
          </w:tcPr>
          <w:p w14:paraId="502396D7" w14:textId="77777777" w:rsidR="00670DB6" w:rsidRDefault="00670DB6">
            <w:pPr>
              <w:pStyle w:val="TAL"/>
              <w:rPr>
                <w:rFonts w:cs="Arial"/>
                <w:lang w:eastAsia="zh-CN"/>
              </w:rPr>
            </w:pPr>
          </w:p>
        </w:tc>
      </w:tr>
    </w:tbl>
    <w:p w14:paraId="44DC5E92" w14:textId="77777777" w:rsidR="00670DB6" w:rsidRDefault="00670DB6" w:rsidP="00670DB6">
      <w:pPr>
        <w:rPr>
          <w:rFonts w:asciiTheme="minorHAnsi" w:hAnsiTheme="minorHAnsi" w:cstheme="minorBidi"/>
          <w:kern w:val="2"/>
          <w:sz w:val="22"/>
          <w:szCs w:val="22"/>
          <w:lang w:eastAsia="ja-JP"/>
          <w14:ligatures w14:val="standardContextual"/>
        </w:rPr>
      </w:pPr>
    </w:p>
    <w:p w14:paraId="5524EA78" w14:textId="77777777" w:rsidR="00670DB6" w:rsidRDefault="00670DB6" w:rsidP="00670DB6">
      <w:pPr>
        <w:pStyle w:val="TH"/>
      </w:pPr>
      <w:r>
        <w:rPr>
          <w:rFonts w:cs="v4.2.0"/>
        </w:rPr>
        <w:t xml:space="preserve">Table A.16.6.2.12.1-3: Cell specific test parameters for SA inter-frequency event triggered reporting for FR1 </w:t>
      </w:r>
      <w:r>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70DB6" w14:paraId="6B1B1006" w14:textId="77777777" w:rsidTr="00670DB6">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443E73F" w14:textId="77777777" w:rsidR="00670DB6" w:rsidRDefault="00670DB6">
            <w:pPr>
              <w:pStyle w:val="TAH"/>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C0B13B5" w14:textId="77777777" w:rsidR="00670DB6" w:rsidRDefault="00670DB6">
            <w:pPr>
              <w:pStyle w:val="TAH"/>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FFFECF6" w14:textId="77777777" w:rsidR="00670DB6" w:rsidRDefault="00670DB6">
            <w:pPr>
              <w:pStyle w:val="TAH"/>
              <w:rPr>
                <w:rFonts w:cstheme="minorBidi"/>
                <w:lang w:eastAsia="zh-CN"/>
              </w:rPr>
            </w:pPr>
            <w:r>
              <w:rPr>
                <w:rFonts w:cs="Arial"/>
                <w:lang w:eastAsia="zh-CN"/>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6832438D" w14:textId="77777777" w:rsidR="00670DB6" w:rsidRDefault="00670DB6">
            <w:pPr>
              <w:pStyle w:val="TAH"/>
              <w:rPr>
                <w:rFonts w:cs="Arial"/>
                <w:lang w:eastAsia="zh-CN"/>
              </w:rPr>
            </w:pPr>
            <w:r>
              <w:rPr>
                <w:lang w:eastAsia="zh-CN"/>
              </w:rPr>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6B565C2D" w14:textId="77777777" w:rsidR="00670DB6" w:rsidRDefault="00670DB6">
            <w:pPr>
              <w:pStyle w:val="TAH"/>
              <w:rPr>
                <w:rFonts w:cs="Arial"/>
                <w:lang w:eastAsia="zh-CN"/>
              </w:rPr>
            </w:pPr>
            <w:r>
              <w:rPr>
                <w:lang w:eastAsia="zh-CN"/>
              </w:rPr>
              <w:t>Cell 2</w:t>
            </w:r>
          </w:p>
        </w:tc>
      </w:tr>
      <w:tr w:rsidR="00670DB6" w14:paraId="29BB27BF"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0842A2C1" w14:textId="77777777" w:rsidR="00670DB6" w:rsidRDefault="00670DB6">
            <w:pPr>
              <w:spacing w:after="0"/>
              <w:rPr>
                <w:rFonts w:ascii="Arial" w:hAnsi="Arial" w:cs="Arial"/>
                <w:b/>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6A813A" w14:textId="77777777" w:rsidR="00670DB6" w:rsidRDefault="00670DB6">
            <w:pPr>
              <w:spacing w:after="0"/>
              <w:rPr>
                <w:rFonts w:ascii="Arial" w:hAnsi="Arial" w:cs="Arial"/>
                <w:b/>
                <w:kern w:val="2"/>
                <w:sz w:val="18"/>
                <w:szCs w:val="22"/>
                <w:lang w:eastAsia="zh-CN"/>
                <w14:ligatures w14:val="standardContextu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EC9A56" w14:textId="77777777" w:rsidR="00670DB6" w:rsidRDefault="00670DB6">
            <w:pPr>
              <w:spacing w:after="0"/>
              <w:rPr>
                <w:rFonts w:ascii="Arial" w:hAnsi="Arial"/>
                <w:b/>
                <w:kern w:val="2"/>
                <w:sz w:val="18"/>
                <w:szCs w:val="22"/>
                <w:lang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16E9B048" w14:textId="77777777" w:rsidR="00670DB6" w:rsidRDefault="00670DB6">
            <w:pPr>
              <w:pStyle w:val="TAH"/>
              <w:rPr>
                <w:rFonts w:cs="Arial"/>
                <w:lang w:eastAsia="zh-CN"/>
              </w:rPr>
            </w:pPr>
            <w:r>
              <w:rPr>
                <w:lang w:eastAsia="zh-CN"/>
              </w:rPr>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1E1C883C" w14:textId="77777777" w:rsidR="00670DB6" w:rsidRDefault="00670DB6">
            <w:pPr>
              <w:pStyle w:val="TAH"/>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7A3239D" w14:textId="77777777" w:rsidR="00670DB6" w:rsidRDefault="00670DB6">
            <w:pPr>
              <w:pStyle w:val="TAH"/>
              <w:rPr>
                <w:rFonts w:cs="Arial"/>
                <w:lang w:eastAsia="zh-CN"/>
              </w:rPr>
            </w:pPr>
            <w:r>
              <w:rPr>
                <w:lang w:eastAsia="zh-CN"/>
              </w:rPr>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589A1241" w14:textId="77777777" w:rsidR="00670DB6" w:rsidRDefault="00670DB6">
            <w:pPr>
              <w:pStyle w:val="TAH"/>
              <w:rPr>
                <w:rFonts w:cs="Arial"/>
                <w:lang w:eastAsia="zh-CN"/>
              </w:rPr>
            </w:pPr>
            <w:r>
              <w:rPr>
                <w:lang w:eastAsia="zh-CN"/>
              </w:rPr>
              <w:t>T2</w:t>
            </w:r>
          </w:p>
        </w:tc>
      </w:tr>
      <w:tr w:rsidR="00670DB6" w14:paraId="7E5D797D"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BF0A5F4" w14:textId="77777777" w:rsidR="00670DB6" w:rsidRDefault="00670DB6">
            <w:pPr>
              <w:pStyle w:val="TAL"/>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A1B33C5" w14:textId="77777777" w:rsidR="00670DB6" w:rsidRDefault="00670DB6">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09DD3E5" w14:textId="77777777" w:rsidR="00670DB6" w:rsidRDefault="00670DB6">
            <w:pPr>
              <w:pStyle w:val="TAC"/>
              <w:rPr>
                <w:rFonts w:cs="v4.2.0"/>
                <w:lang w:val="en-PH" w:eastAsia="zh-CN"/>
              </w:rPr>
            </w:pPr>
            <w:r>
              <w:rPr>
                <w:lang w:eastAsia="zh-CN"/>
              </w:rPr>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71D6F565" w14:textId="77777777" w:rsidR="00670DB6" w:rsidRDefault="00670DB6">
            <w:pPr>
              <w:pStyle w:val="TAC"/>
              <w:rPr>
                <w:rFonts w:cstheme="minorBidi"/>
                <w:lang w:eastAsia="zh-CN"/>
              </w:rPr>
            </w:pPr>
            <w:r>
              <w:rPr>
                <w:rFonts w:cs="v4.2.0"/>
                <w:lang w:eastAsia="zh-CN"/>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5E91119C" w14:textId="77777777" w:rsidR="00670DB6" w:rsidRDefault="00670DB6">
            <w:pPr>
              <w:pStyle w:val="TAC"/>
              <w:rPr>
                <w:lang w:eastAsia="zh-CN"/>
              </w:rPr>
            </w:pPr>
            <w:r>
              <w:rPr>
                <w:rFonts w:cs="v4.2.0"/>
                <w:lang w:eastAsia="zh-CN"/>
              </w:rPr>
              <w:t>2</w:t>
            </w:r>
          </w:p>
        </w:tc>
      </w:tr>
      <w:tr w:rsidR="00670DB6" w14:paraId="765A573B"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0ABF39" w14:textId="77777777" w:rsidR="00670DB6" w:rsidRDefault="00670DB6">
            <w:pPr>
              <w:pStyle w:val="TAL"/>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2E56CFA4" w14:textId="77777777" w:rsidR="00670DB6" w:rsidRDefault="00670DB6">
            <w:pPr>
              <w:pStyle w:val="TAC"/>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3688990" w14:textId="77777777" w:rsidR="00670DB6" w:rsidRDefault="00670DB6">
            <w:pPr>
              <w:pStyle w:val="TAC"/>
              <w:rPr>
                <w:rFonts w:cstheme="minorBidi"/>
                <w:lang w:val="en-US" w:eastAsia="zh-CN"/>
              </w:rPr>
            </w:pPr>
            <w:r>
              <w:rPr>
                <w:lang w:eastAsia="zh-CN"/>
              </w:rPr>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6C7241FC" w14:textId="77777777" w:rsidR="00670DB6" w:rsidRDefault="00670DB6">
            <w:pPr>
              <w:pStyle w:val="TAC"/>
              <w:rPr>
                <w:lang w:val="en-US" w:eastAsia="zh-CN"/>
              </w:rPr>
            </w:pPr>
            <w:r>
              <w:rPr>
                <w:lang w:val="en-US" w:eastAsia="zh-CN"/>
              </w:rPr>
              <w:t>FDD</w:t>
            </w:r>
          </w:p>
        </w:tc>
      </w:tr>
      <w:tr w:rsidR="00670DB6" w14:paraId="6C981E22"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02D167DA"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689BB96" w14:textId="77777777" w:rsidR="00670DB6" w:rsidRDefault="00670DB6">
            <w:pPr>
              <w:pStyle w:val="TAC"/>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EE3578" w14:textId="77777777" w:rsidR="00670DB6" w:rsidRDefault="00670DB6">
            <w:pPr>
              <w:pStyle w:val="TAC"/>
              <w:rPr>
                <w:rFonts w:cstheme="minorBidi"/>
                <w:lang w:val="en-US" w:eastAsia="zh-CN"/>
              </w:rPr>
            </w:pPr>
            <w:r>
              <w:rPr>
                <w:lang w:eastAsia="zh-CN"/>
              </w:rPr>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3986347B" w14:textId="77777777" w:rsidR="00670DB6" w:rsidRDefault="00670DB6">
            <w:pPr>
              <w:pStyle w:val="TAC"/>
              <w:rPr>
                <w:lang w:val="en-US" w:eastAsia="zh-CN"/>
              </w:rPr>
            </w:pPr>
            <w:r>
              <w:rPr>
                <w:lang w:val="en-US" w:eastAsia="zh-CN"/>
              </w:rPr>
              <w:t>TDD</w:t>
            </w:r>
          </w:p>
        </w:tc>
      </w:tr>
      <w:tr w:rsidR="00670DB6" w14:paraId="29EA076E"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2C8FB2F" w14:textId="77777777" w:rsidR="00670DB6" w:rsidRDefault="00670DB6">
            <w:pPr>
              <w:pStyle w:val="TAL"/>
              <w:rPr>
                <w:bCs/>
                <w:lang w:val="en-PH"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359053B" w14:textId="77777777" w:rsidR="00670DB6" w:rsidRDefault="00670DB6">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2A6307" w14:textId="77777777" w:rsidR="00670DB6" w:rsidRDefault="00670DB6">
            <w:pPr>
              <w:pStyle w:val="TAC"/>
              <w:rPr>
                <w:rFonts w:cstheme="minorBidi"/>
                <w:lang w:eastAsia="zh-CN"/>
              </w:rPr>
            </w:pPr>
            <w:r>
              <w:rPr>
                <w:lang w:eastAsia="zh-CN"/>
              </w:rPr>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4A25DF08" w14:textId="77777777" w:rsidR="00670DB6" w:rsidRDefault="00670DB6">
            <w:pPr>
              <w:pStyle w:val="TAC"/>
              <w:rPr>
                <w:lang w:val="en-US" w:eastAsia="zh-CN"/>
              </w:rPr>
            </w:pPr>
            <w:r>
              <w:rPr>
                <w:lang w:val="en-US" w:eastAsia="zh-CN"/>
              </w:rPr>
              <w:t>Not Applicable</w:t>
            </w:r>
          </w:p>
        </w:tc>
      </w:tr>
      <w:tr w:rsidR="00670DB6" w14:paraId="5D17CA36"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122BD26B" w14:textId="77777777" w:rsidR="00670DB6" w:rsidRDefault="00670DB6">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63402FA" w14:textId="77777777" w:rsidR="00670DB6" w:rsidRDefault="00670DB6">
            <w:pPr>
              <w:pStyle w:val="TAC"/>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62FBD4" w14:textId="77777777" w:rsidR="00670DB6" w:rsidRDefault="00670DB6">
            <w:pPr>
              <w:pStyle w:val="TAC"/>
              <w:rPr>
                <w:rFonts w:cstheme="minorBidi"/>
                <w:lang w:eastAsia="zh-CN"/>
              </w:rPr>
            </w:pPr>
            <w:r>
              <w:rPr>
                <w:lang w:eastAsia="zh-CN"/>
              </w:rPr>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6463A0AC" w14:textId="77777777" w:rsidR="00670DB6" w:rsidRDefault="00670DB6">
            <w:pPr>
              <w:pStyle w:val="TAC"/>
              <w:rPr>
                <w:lang w:val="en-US" w:eastAsia="zh-CN"/>
              </w:rPr>
            </w:pPr>
            <w:r>
              <w:rPr>
                <w:lang w:val="en-US" w:eastAsia="zh-CN"/>
              </w:rPr>
              <w:t>TDDConf.1.1</w:t>
            </w:r>
          </w:p>
        </w:tc>
      </w:tr>
      <w:tr w:rsidR="00670DB6" w14:paraId="0C03BF42"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74B570C0" w14:textId="77777777" w:rsidR="00670DB6" w:rsidRDefault="00670DB6">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FB36E9B" w14:textId="77777777" w:rsidR="00670DB6" w:rsidRDefault="00670DB6">
            <w:pPr>
              <w:pStyle w:val="TAC"/>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A73010" w14:textId="77777777" w:rsidR="00670DB6" w:rsidRDefault="00670DB6">
            <w:pPr>
              <w:pStyle w:val="TAC"/>
              <w:rPr>
                <w:rFonts w:cstheme="minorBidi"/>
                <w:lang w:eastAsia="zh-CN"/>
              </w:rPr>
            </w:pPr>
            <w:r>
              <w:rPr>
                <w:lang w:eastAsia="zh-CN"/>
              </w:rPr>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15EBA41E" w14:textId="77777777" w:rsidR="00670DB6" w:rsidRDefault="00670DB6">
            <w:pPr>
              <w:pStyle w:val="TAC"/>
              <w:rPr>
                <w:lang w:val="en-US" w:eastAsia="zh-CN"/>
              </w:rPr>
            </w:pPr>
            <w:r>
              <w:rPr>
                <w:lang w:val="en-US" w:eastAsia="zh-CN"/>
              </w:rPr>
              <w:t>TDDConf.2.1</w:t>
            </w:r>
          </w:p>
        </w:tc>
      </w:tr>
      <w:tr w:rsidR="00670DB6" w14:paraId="19D647C5"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6CD0ED6" w14:textId="77777777" w:rsidR="00670DB6" w:rsidRDefault="00670DB6">
            <w:pPr>
              <w:pStyle w:val="TAL"/>
              <w:rPr>
                <w:lang w:val="en-PH"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03BEE2A4" w14:textId="77777777" w:rsidR="00670DB6" w:rsidRDefault="00670DB6">
            <w:pPr>
              <w:pStyle w:val="TAC"/>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D095836" w14:textId="77777777" w:rsidR="00670DB6" w:rsidRDefault="00670DB6">
            <w:pPr>
              <w:pStyle w:val="TAC"/>
              <w:rPr>
                <w:lang w:val="en-US" w:eastAsia="zh-CN"/>
              </w:rPr>
            </w:pPr>
            <w:r>
              <w:rPr>
                <w:lang w:eastAsia="zh-CN"/>
              </w:rPr>
              <w:t>Config</w:t>
            </w:r>
            <w:r>
              <w:rPr>
                <w:szCs w:val="18"/>
                <w:lang w:eastAsia="zh-CN"/>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A89F704" w14:textId="77777777" w:rsidR="00670DB6" w:rsidRDefault="00670DB6">
            <w:pPr>
              <w:pStyle w:val="TAC"/>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670DB6" w14:paraId="430F97FF"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4C8C1906" w14:textId="77777777" w:rsidR="00670DB6" w:rsidRDefault="00670DB6">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5A8C775"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F8A9E6" w14:textId="77777777" w:rsidR="00670DB6" w:rsidRDefault="00670DB6">
            <w:pPr>
              <w:pStyle w:val="TAC"/>
              <w:rPr>
                <w:szCs w:val="22"/>
                <w:lang w:val="en-US" w:eastAsia="zh-CN"/>
              </w:rPr>
            </w:pPr>
            <w:r>
              <w:rPr>
                <w:lang w:eastAsia="zh-CN"/>
              </w:rPr>
              <w:t>Config</w:t>
            </w:r>
            <w:r>
              <w:rPr>
                <w:szCs w:val="18"/>
                <w:lang w:eastAsia="zh-CN"/>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C9AA097" w14:textId="77777777" w:rsidR="00670DB6" w:rsidRDefault="00670DB6">
            <w:pPr>
              <w:pStyle w:val="TAC"/>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670DB6" w14:paraId="11037B2A" w14:textId="77777777" w:rsidTr="00670DB6">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846F4FE" w14:textId="77777777" w:rsidR="00670DB6" w:rsidRDefault="00670DB6">
            <w:pPr>
              <w:pStyle w:val="TAL"/>
              <w:rPr>
                <w:bCs/>
                <w:szCs w:val="22"/>
                <w:lang w:eastAsia="zh-CN"/>
              </w:rPr>
            </w:pPr>
            <w:r>
              <w:rPr>
                <w:lang w:val="en-US" w:eastAsia="zh-CN"/>
              </w:rPr>
              <w:lastRenderedPageBreak/>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318891" w14:textId="77777777" w:rsidR="00670DB6" w:rsidRDefault="00670DB6">
            <w:pPr>
              <w:pStyle w:val="TAC"/>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85109C7" w14:textId="77777777" w:rsidR="00670DB6" w:rsidRDefault="00670DB6">
            <w:pPr>
              <w:pStyle w:val="TAC"/>
              <w:rPr>
                <w:lang w:val="en-US" w:eastAsia="zh-CN"/>
              </w:rPr>
            </w:pPr>
            <w:r>
              <w:rPr>
                <w:lang w:eastAsia="zh-CN"/>
              </w:rPr>
              <w:t>Config</w:t>
            </w:r>
            <w:r>
              <w:rPr>
                <w:szCs w:val="18"/>
                <w:lang w:eastAsia="zh-CN"/>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17F0EEBD" w14:textId="77777777" w:rsidR="00670DB6" w:rsidRDefault="00670DB6">
            <w:pPr>
              <w:pStyle w:val="TAC"/>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670DB6" w14:paraId="425B0F7E" w14:textId="77777777" w:rsidTr="00670DB6">
        <w:trPr>
          <w:cantSplit/>
          <w:trHeight w:val="36"/>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4D98BE11"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7C07AC6"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E32EDA6" w14:textId="77777777" w:rsidR="00670DB6" w:rsidRDefault="00670DB6">
            <w:pPr>
              <w:pStyle w:val="TAC"/>
              <w:rPr>
                <w:szCs w:val="22"/>
                <w:lang w:val="en-US" w:eastAsia="zh-CN"/>
              </w:rPr>
            </w:pPr>
            <w:r>
              <w:rPr>
                <w:lang w:eastAsia="zh-CN"/>
              </w:rPr>
              <w:t>Config</w:t>
            </w:r>
            <w:r>
              <w:rPr>
                <w:szCs w:val="18"/>
                <w:lang w:eastAsia="zh-CN"/>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2D3CC8C" w14:textId="77777777" w:rsidR="00670DB6" w:rsidRDefault="00670DB6">
            <w:pPr>
              <w:pStyle w:val="TAC"/>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670DB6" w14:paraId="588148CB" w14:textId="77777777" w:rsidTr="00670DB6">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A6E3FB2" w14:textId="77777777" w:rsidR="00670DB6" w:rsidRDefault="00670DB6">
            <w:pPr>
              <w:pStyle w:val="TAL"/>
              <w:rPr>
                <w:bCs/>
                <w:szCs w:val="22"/>
                <w:lang w:eastAsia="zh-CN"/>
              </w:rPr>
            </w:pPr>
            <w:r>
              <w:rPr>
                <w:lang w:val="en-US" w:eastAsia="zh-CN"/>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328E7139" w14:textId="77777777" w:rsidR="00670DB6" w:rsidRDefault="00670DB6">
            <w:pPr>
              <w:pStyle w:val="TAL"/>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D9A5E38"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1D3AE6" w14:textId="77777777" w:rsidR="00670DB6" w:rsidRDefault="00670DB6">
            <w:pPr>
              <w:pStyle w:val="TAC"/>
              <w:rPr>
                <w:lang w:eastAsia="zh-CN"/>
              </w:rPr>
            </w:pPr>
            <w:r>
              <w:rPr>
                <w:lang w:eastAsia="zh-CN"/>
              </w:rPr>
              <w:t>Config</w:t>
            </w:r>
            <w:r>
              <w:rPr>
                <w:szCs w:val="18"/>
                <w:lang w:eastAsia="zh-CN"/>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6A695801" w14:textId="77777777" w:rsidR="00670DB6" w:rsidRDefault="00670DB6">
            <w:pPr>
              <w:pStyle w:val="TAC"/>
              <w:rPr>
                <w:szCs w:val="18"/>
                <w:lang w:eastAsia="zh-CN"/>
              </w:rPr>
            </w:pPr>
            <w:r>
              <w:rPr>
                <w:lang w:eastAsia="zh-CN"/>
              </w:rPr>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6661FF05" w14:textId="77777777" w:rsidR="00670DB6" w:rsidRDefault="00670DB6">
            <w:pPr>
              <w:pStyle w:val="TAC"/>
              <w:rPr>
                <w:szCs w:val="18"/>
                <w:lang w:eastAsia="zh-CN"/>
              </w:rPr>
            </w:pPr>
            <w:r>
              <w:rPr>
                <w:szCs w:val="18"/>
                <w:lang w:eastAsia="zh-CN"/>
              </w:rPr>
              <w:t>NA</w:t>
            </w:r>
          </w:p>
        </w:tc>
      </w:tr>
      <w:tr w:rsidR="00670DB6" w14:paraId="1D5B17E2"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2D275C0"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0EFC3712" w14:textId="77777777" w:rsidR="00670DB6" w:rsidRDefault="00670DB6">
            <w:pPr>
              <w:pStyle w:val="TAL"/>
              <w:rPr>
                <w:szCs w:val="22"/>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CD96BCD"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099581" w14:textId="77777777" w:rsidR="00670DB6" w:rsidRDefault="00670DB6">
            <w:pPr>
              <w:pStyle w:val="TAC"/>
              <w:rPr>
                <w:lang w:eastAsia="zh-CN"/>
              </w:rPr>
            </w:pPr>
            <w:r>
              <w:rPr>
                <w:lang w:eastAsia="zh-CN"/>
              </w:rPr>
              <w:t>Config</w:t>
            </w:r>
            <w:r>
              <w:rPr>
                <w:szCs w:val="18"/>
                <w:lang w:eastAsia="zh-CN"/>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56B93D6B" w14:textId="77777777" w:rsidR="00670DB6" w:rsidRDefault="00670DB6">
            <w:pPr>
              <w:pStyle w:val="TAC"/>
              <w:rPr>
                <w:lang w:eastAsia="zh-CN"/>
              </w:rPr>
            </w:pPr>
            <w:r>
              <w:rPr>
                <w:bCs/>
                <w:lang w:eastAsia="zh-CN"/>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1B761D9F" w14:textId="77777777" w:rsidR="00670DB6" w:rsidRDefault="00670DB6">
            <w:pPr>
              <w:pStyle w:val="TAC"/>
              <w:rPr>
                <w:lang w:eastAsia="zh-CN"/>
              </w:rPr>
            </w:pPr>
            <w:r>
              <w:rPr>
                <w:lang w:eastAsia="zh-CN"/>
              </w:rPr>
              <w:t>NA</w:t>
            </w:r>
          </w:p>
        </w:tc>
      </w:tr>
      <w:tr w:rsidR="00670DB6" w14:paraId="282A3B91"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AAFF8A4"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5BE2869D" w14:textId="77777777" w:rsidR="00670DB6" w:rsidRDefault="00670DB6">
            <w:pPr>
              <w:pStyle w:val="TAL"/>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C53297A"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D6AEB23" w14:textId="77777777" w:rsidR="00670DB6" w:rsidRDefault="00670DB6">
            <w:pPr>
              <w:pStyle w:val="TAC"/>
              <w:rPr>
                <w:lang w:eastAsia="zh-CN"/>
              </w:rPr>
            </w:pPr>
          </w:p>
        </w:tc>
        <w:tc>
          <w:tcPr>
            <w:tcW w:w="1957" w:type="dxa"/>
            <w:gridSpan w:val="4"/>
            <w:tcBorders>
              <w:top w:val="single" w:sz="4" w:space="0" w:color="auto"/>
              <w:left w:val="single" w:sz="4" w:space="0" w:color="auto"/>
              <w:bottom w:val="single" w:sz="4" w:space="0" w:color="auto"/>
              <w:right w:val="single" w:sz="4" w:space="0" w:color="auto"/>
            </w:tcBorders>
            <w:hideMark/>
          </w:tcPr>
          <w:p w14:paraId="49CB71EF" w14:textId="77777777" w:rsidR="00670DB6" w:rsidRDefault="00670DB6">
            <w:pPr>
              <w:pStyle w:val="TAC"/>
              <w:rPr>
                <w:szCs w:val="18"/>
                <w:lang w:eastAsia="zh-CN"/>
              </w:rPr>
            </w:pPr>
            <w:r>
              <w:rPr>
                <w:lang w:eastAsia="zh-CN"/>
              </w:rPr>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1CDEBDF6" w14:textId="77777777" w:rsidR="00670DB6" w:rsidRDefault="00670DB6">
            <w:pPr>
              <w:pStyle w:val="TAC"/>
              <w:rPr>
                <w:szCs w:val="18"/>
                <w:lang w:eastAsia="zh-CN"/>
              </w:rPr>
            </w:pPr>
            <w:r>
              <w:rPr>
                <w:szCs w:val="18"/>
                <w:lang w:eastAsia="zh-CN"/>
              </w:rPr>
              <w:t>NA</w:t>
            </w:r>
          </w:p>
        </w:tc>
      </w:tr>
      <w:tr w:rsidR="00670DB6" w14:paraId="6FA91D5A"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73C022A"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542BF2F4" w14:textId="77777777" w:rsidR="00670DB6" w:rsidRDefault="00670DB6">
            <w:pPr>
              <w:pStyle w:val="TAL"/>
              <w:rPr>
                <w:bCs/>
                <w:szCs w:val="22"/>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514517C"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786C987" w14:textId="77777777" w:rsidR="00670DB6" w:rsidRDefault="00670DB6">
            <w:pPr>
              <w:pStyle w:val="TAC"/>
              <w:rPr>
                <w:lang w:eastAsia="zh-CN"/>
              </w:rPr>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8EE24D3" w14:textId="77777777" w:rsidR="00670DB6" w:rsidRDefault="00670DB6">
            <w:pPr>
              <w:pStyle w:val="TAC"/>
              <w:rPr>
                <w:szCs w:val="18"/>
                <w:lang w:eastAsia="zh-CN"/>
              </w:rPr>
            </w:pPr>
            <w:r>
              <w:rPr>
                <w:lang w:eastAsia="zh-CN"/>
              </w:rPr>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230771E5" w14:textId="77777777" w:rsidR="00670DB6" w:rsidRDefault="00670DB6">
            <w:pPr>
              <w:pStyle w:val="TAC"/>
              <w:rPr>
                <w:szCs w:val="18"/>
                <w:lang w:eastAsia="zh-CN"/>
              </w:rPr>
            </w:pPr>
            <w:r>
              <w:rPr>
                <w:szCs w:val="18"/>
                <w:lang w:eastAsia="zh-CN"/>
              </w:rPr>
              <w:t>NA</w:t>
            </w:r>
          </w:p>
        </w:tc>
      </w:tr>
      <w:tr w:rsidR="00670DB6" w14:paraId="716E78C7" w14:textId="77777777" w:rsidTr="00670DB6">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5D80A9E" w14:textId="77777777" w:rsidR="00670DB6" w:rsidRDefault="00670DB6">
            <w:pPr>
              <w:pStyle w:val="TAL"/>
              <w:rPr>
                <w:bCs/>
                <w:szCs w:val="22"/>
                <w:lang w:eastAsia="zh-CN"/>
              </w:rPr>
            </w:pPr>
            <w:r>
              <w:rPr>
                <w:bCs/>
                <w:lang w:eastAsia="zh-CN"/>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0C1C323B"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0BFCB50" w14:textId="77777777" w:rsidR="00670DB6" w:rsidRDefault="00670DB6">
            <w:pPr>
              <w:pStyle w:val="TAC"/>
              <w:rPr>
                <w:lang w:eastAsia="zh-CN"/>
              </w:rPr>
            </w:pPr>
            <w:r>
              <w:rPr>
                <w:lang w:eastAsia="zh-CN"/>
              </w:rPr>
              <w:t>Config</w:t>
            </w:r>
            <w:r>
              <w:rPr>
                <w:szCs w:val="18"/>
                <w:lang w:eastAsia="zh-CN"/>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48E799A6" w14:textId="77777777" w:rsidR="00670DB6" w:rsidRDefault="00670DB6">
            <w:pPr>
              <w:pStyle w:val="TAC"/>
              <w:rPr>
                <w:lang w:eastAsia="zh-CN"/>
              </w:rPr>
            </w:pPr>
            <w:r>
              <w:rPr>
                <w:bCs/>
                <w:lang w:eastAsia="zh-CN"/>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77FE4A1F" w14:textId="77777777" w:rsidR="00670DB6" w:rsidRDefault="00670DB6">
            <w:pPr>
              <w:pStyle w:val="TAC"/>
              <w:rPr>
                <w:lang w:eastAsia="zh-CN"/>
              </w:rPr>
            </w:pPr>
            <w:r>
              <w:rPr>
                <w:bCs/>
                <w:lang w:eastAsia="zh-CN"/>
              </w:rPr>
              <w:t>NA</w:t>
            </w:r>
          </w:p>
        </w:tc>
      </w:tr>
      <w:tr w:rsidR="00670DB6" w14:paraId="3232C2A7" w14:textId="77777777" w:rsidTr="00670DB6">
        <w:trPr>
          <w:cantSplit/>
          <w:trHeight w:val="443"/>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61C4B53"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68291AE"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1BBAF2" w14:textId="77777777" w:rsidR="00670DB6" w:rsidRDefault="00670DB6">
            <w:pPr>
              <w:pStyle w:val="TAC"/>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64DF9DC5" w14:textId="77777777" w:rsidR="00670DB6" w:rsidRDefault="00670DB6">
            <w:pPr>
              <w:pStyle w:val="TAC"/>
              <w:rPr>
                <w:lang w:eastAsia="zh-CN"/>
              </w:rPr>
            </w:pPr>
            <w:r>
              <w:rPr>
                <w:bCs/>
                <w:lang w:eastAsia="zh-CN"/>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71B46FD2" w14:textId="77777777" w:rsidR="00670DB6" w:rsidRDefault="00670DB6">
            <w:pPr>
              <w:pStyle w:val="TAC"/>
              <w:rPr>
                <w:lang w:eastAsia="zh-CN"/>
              </w:rPr>
            </w:pPr>
            <w:r>
              <w:rPr>
                <w:bCs/>
                <w:lang w:eastAsia="zh-CN"/>
              </w:rPr>
              <w:t>NA</w:t>
            </w:r>
          </w:p>
        </w:tc>
      </w:tr>
      <w:tr w:rsidR="00670DB6" w14:paraId="056AF84F" w14:textId="77777777" w:rsidTr="00670DB6">
        <w:trPr>
          <w:cantSplit/>
          <w:trHeight w:val="443"/>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06241C7"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826994"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191707" w14:textId="77777777" w:rsidR="00670DB6" w:rsidRDefault="00670DB6">
            <w:pPr>
              <w:pStyle w:val="TAC"/>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7F952D39" w14:textId="77777777" w:rsidR="00670DB6" w:rsidRDefault="00670DB6">
            <w:pPr>
              <w:pStyle w:val="TAC"/>
              <w:rPr>
                <w:lang w:eastAsia="zh-CN"/>
              </w:rPr>
            </w:pPr>
            <w:r>
              <w:rPr>
                <w:bCs/>
                <w:lang w:eastAsia="zh-CN"/>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18F4E111" w14:textId="77777777" w:rsidR="00670DB6" w:rsidRDefault="00670DB6">
            <w:pPr>
              <w:pStyle w:val="TAC"/>
              <w:rPr>
                <w:lang w:eastAsia="zh-CN"/>
              </w:rPr>
            </w:pPr>
            <w:r>
              <w:rPr>
                <w:bCs/>
                <w:lang w:eastAsia="zh-CN"/>
              </w:rPr>
              <w:t>NA</w:t>
            </w:r>
          </w:p>
        </w:tc>
      </w:tr>
      <w:tr w:rsidR="00670DB6" w14:paraId="17E92BCD" w14:textId="77777777" w:rsidTr="00670DB6">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73C4ABD6" w14:textId="77777777" w:rsidR="00670DB6" w:rsidRDefault="00670DB6">
            <w:pPr>
              <w:pStyle w:val="TAL"/>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B013956"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01772D" w14:textId="77777777" w:rsidR="00670DB6" w:rsidRDefault="00670DB6">
            <w:pPr>
              <w:pStyle w:val="TAC"/>
              <w:rPr>
                <w:lang w:eastAsia="zh-CN"/>
              </w:rPr>
            </w:pPr>
            <w:r>
              <w:rPr>
                <w:lang w:eastAsia="zh-CN"/>
              </w:rPr>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2845D882" w14:textId="77777777" w:rsidR="00670DB6" w:rsidRDefault="00670DB6">
            <w:pPr>
              <w:pStyle w:val="TAC"/>
              <w:rPr>
                <w:rFonts w:cs="v4.2.0"/>
                <w:lang w:eastAsia="zh-CN"/>
              </w:rPr>
            </w:pPr>
            <w:r>
              <w:rPr>
                <w:lang w:eastAsia="zh-CN"/>
              </w:rPr>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1A8FC0EE" w14:textId="77777777" w:rsidR="00670DB6" w:rsidRDefault="00670DB6">
            <w:pPr>
              <w:pStyle w:val="TAC"/>
              <w:rPr>
                <w:rFonts w:cs="v4.2.0"/>
                <w:lang w:eastAsia="zh-CN"/>
              </w:rPr>
            </w:pPr>
            <w:r>
              <w:rPr>
                <w:lang w:eastAsia="zh-CN"/>
              </w:rPr>
              <w:t>OP.1</w:t>
            </w:r>
          </w:p>
        </w:tc>
      </w:tr>
      <w:tr w:rsidR="00670DB6" w14:paraId="17DF3B27" w14:textId="77777777" w:rsidTr="00670D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74219EF" w14:textId="77777777" w:rsidR="00670DB6" w:rsidRDefault="00670DB6">
            <w:pPr>
              <w:pStyle w:val="TAL"/>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DE9C415" w14:textId="77777777" w:rsidR="00670DB6" w:rsidRDefault="00670DB6">
            <w:pPr>
              <w:pStyle w:val="TAC"/>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1446CD" w14:textId="77777777" w:rsidR="00670DB6" w:rsidRDefault="00670DB6">
            <w:pPr>
              <w:pStyle w:val="TAC"/>
              <w:rPr>
                <w:lang w:eastAsia="zh-CN"/>
              </w:rPr>
            </w:pPr>
            <w:r>
              <w:rPr>
                <w:lang w:eastAsia="zh-CN"/>
              </w:rPr>
              <w:t>Config</w:t>
            </w:r>
            <w:r>
              <w:rPr>
                <w:szCs w:val="18"/>
                <w:lang w:eastAsia="zh-CN"/>
              </w:rPr>
              <w:t xml:space="preserve"> 1</w:t>
            </w:r>
            <w:r>
              <w:rPr>
                <w:lang w:eastAsia="zh-CN"/>
              </w:rPr>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0ECF2F9" w14:textId="77777777" w:rsidR="00670DB6" w:rsidRDefault="00670DB6">
            <w:pPr>
              <w:pStyle w:val="TAC"/>
              <w:rPr>
                <w:lang w:eastAsia="zh-CN"/>
              </w:rPr>
            </w:pPr>
            <w:r>
              <w:rPr>
                <w:lang w:eastAsia="zh-CN"/>
              </w:rPr>
              <w:t>SR.1.1 FDD</w:t>
            </w:r>
            <w:r>
              <w:rPr>
                <w:lang w:val="en-US" w:eastAsia="zh-CN"/>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4D3225C1" w14:textId="77777777" w:rsidR="00670DB6" w:rsidRDefault="00670DB6">
            <w:pPr>
              <w:pStyle w:val="TAC"/>
              <w:rPr>
                <w:lang w:eastAsia="zh-CN"/>
              </w:rPr>
            </w:pPr>
            <w:r>
              <w:rPr>
                <w:lang w:eastAsia="zh-CN"/>
              </w:rPr>
              <w:t>NA</w:t>
            </w:r>
          </w:p>
        </w:tc>
      </w:tr>
      <w:tr w:rsidR="00670DB6" w14:paraId="4693AEB9"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9ECF911"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31C0054"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4579B9" w14:textId="77777777" w:rsidR="00670DB6" w:rsidRDefault="00670DB6">
            <w:pPr>
              <w:pStyle w:val="TAC"/>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85B7491" w14:textId="77777777" w:rsidR="00670DB6" w:rsidRDefault="00670DB6">
            <w:pPr>
              <w:pStyle w:val="TAC"/>
              <w:rPr>
                <w:lang w:eastAsia="zh-CN"/>
              </w:rPr>
            </w:pPr>
            <w:r>
              <w:rPr>
                <w:lang w:eastAsia="zh-CN"/>
              </w:rPr>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793A7A9" w14:textId="77777777" w:rsidR="00670DB6" w:rsidRDefault="00670DB6">
            <w:pPr>
              <w:pStyle w:val="TAC"/>
              <w:rPr>
                <w:lang w:eastAsia="zh-CN"/>
              </w:rPr>
            </w:pPr>
            <w:r>
              <w:rPr>
                <w:lang w:eastAsia="zh-CN"/>
              </w:rPr>
              <w:t>NA</w:t>
            </w:r>
          </w:p>
        </w:tc>
      </w:tr>
      <w:tr w:rsidR="00670DB6" w14:paraId="7C381088"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2AA2CF1E"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2F0788E"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4DC471" w14:textId="77777777" w:rsidR="00670DB6" w:rsidRDefault="00670DB6">
            <w:pPr>
              <w:pStyle w:val="TAC"/>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875E943" w14:textId="77777777" w:rsidR="00670DB6" w:rsidRDefault="00670DB6">
            <w:pPr>
              <w:pStyle w:val="TAC"/>
              <w:rPr>
                <w:lang w:eastAsia="zh-CN"/>
              </w:rPr>
            </w:pPr>
            <w:r>
              <w:rPr>
                <w:lang w:eastAsia="zh-CN"/>
              </w:rPr>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4E826A62" w14:textId="77777777" w:rsidR="00670DB6" w:rsidRDefault="00670DB6">
            <w:pPr>
              <w:pStyle w:val="TAC"/>
              <w:rPr>
                <w:lang w:eastAsia="zh-CN"/>
              </w:rPr>
            </w:pPr>
            <w:r>
              <w:rPr>
                <w:lang w:eastAsia="zh-CN"/>
              </w:rPr>
              <w:t>NA</w:t>
            </w:r>
          </w:p>
        </w:tc>
      </w:tr>
      <w:tr w:rsidR="00670DB6" w14:paraId="1311AF86" w14:textId="77777777" w:rsidTr="00670D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DF36EF" w14:textId="77777777" w:rsidR="00670DB6" w:rsidRDefault="00670DB6">
            <w:pPr>
              <w:pStyle w:val="TAL"/>
              <w:rPr>
                <w:lang w:val="en-US"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74B1650" w14:textId="77777777" w:rsidR="00670DB6" w:rsidRDefault="00670DB6">
            <w:pPr>
              <w:pStyle w:val="TAC"/>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A3CA57" w14:textId="77777777" w:rsidR="00670DB6" w:rsidRDefault="00670DB6">
            <w:pPr>
              <w:pStyle w:val="TAC"/>
              <w:rPr>
                <w:lang w:eastAsia="zh-CN"/>
              </w:rPr>
            </w:pPr>
            <w:r>
              <w:rPr>
                <w:lang w:eastAsia="zh-CN"/>
              </w:rPr>
              <w:t>Config</w:t>
            </w:r>
            <w:r>
              <w:rPr>
                <w:szCs w:val="18"/>
                <w:lang w:eastAsia="zh-CN"/>
              </w:rPr>
              <w:t xml:space="preserve"> 1</w:t>
            </w:r>
            <w:r>
              <w:rPr>
                <w:lang w:eastAsia="zh-CN"/>
              </w:rPr>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49625D2" w14:textId="77777777" w:rsidR="00670DB6" w:rsidRDefault="00670DB6">
            <w:pPr>
              <w:pStyle w:val="TAC"/>
              <w:rPr>
                <w:lang w:eastAsia="zh-CN"/>
              </w:rPr>
            </w:pPr>
            <w:r>
              <w:rPr>
                <w:lang w:eastAsia="zh-CN"/>
              </w:rPr>
              <w:t>CR.1.1 FDD</w:t>
            </w:r>
            <w:r>
              <w:rPr>
                <w:lang w:val="en-US" w:eastAsia="zh-CN"/>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3F35EEA9" w14:textId="77777777" w:rsidR="00670DB6" w:rsidRDefault="00670DB6">
            <w:pPr>
              <w:pStyle w:val="TAC"/>
              <w:rPr>
                <w:lang w:eastAsia="zh-CN"/>
              </w:rPr>
            </w:pPr>
            <w:r>
              <w:rPr>
                <w:lang w:eastAsia="zh-CN"/>
              </w:rPr>
              <w:t>NA</w:t>
            </w:r>
          </w:p>
        </w:tc>
      </w:tr>
      <w:tr w:rsidR="00670DB6" w14:paraId="54A6B24E"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28877143"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F10D90D"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63AD06" w14:textId="77777777" w:rsidR="00670DB6" w:rsidRDefault="00670DB6">
            <w:pPr>
              <w:pStyle w:val="TAC"/>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EF1AF33" w14:textId="77777777" w:rsidR="00670DB6" w:rsidRDefault="00670DB6">
            <w:pPr>
              <w:pStyle w:val="TAC"/>
              <w:rPr>
                <w:lang w:eastAsia="zh-CN"/>
              </w:rPr>
            </w:pPr>
            <w:r>
              <w:rPr>
                <w:lang w:eastAsia="zh-CN"/>
              </w:rPr>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8DB0049" w14:textId="77777777" w:rsidR="00670DB6" w:rsidRDefault="00670DB6">
            <w:pPr>
              <w:pStyle w:val="TAC"/>
              <w:rPr>
                <w:lang w:eastAsia="zh-CN"/>
              </w:rPr>
            </w:pPr>
            <w:r>
              <w:rPr>
                <w:lang w:eastAsia="zh-CN"/>
              </w:rPr>
              <w:t>NA</w:t>
            </w:r>
          </w:p>
        </w:tc>
      </w:tr>
      <w:tr w:rsidR="00670DB6" w14:paraId="7F950389"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1A13469C"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0889434"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AA7E4F" w14:textId="77777777" w:rsidR="00670DB6" w:rsidRDefault="00670DB6">
            <w:pPr>
              <w:pStyle w:val="TAC"/>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1BC7A70" w14:textId="77777777" w:rsidR="00670DB6" w:rsidRDefault="00670DB6">
            <w:pPr>
              <w:pStyle w:val="TAC"/>
              <w:rPr>
                <w:lang w:eastAsia="zh-CN"/>
              </w:rPr>
            </w:pPr>
            <w:r>
              <w:rPr>
                <w:lang w:eastAsia="zh-CN"/>
              </w:rPr>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56B1D714" w14:textId="77777777" w:rsidR="00670DB6" w:rsidRDefault="00670DB6">
            <w:pPr>
              <w:pStyle w:val="TAC"/>
              <w:rPr>
                <w:lang w:eastAsia="zh-CN"/>
              </w:rPr>
            </w:pPr>
            <w:r>
              <w:rPr>
                <w:lang w:eastAsia="zh-CN"/>
              </w:rPr>
              <w:t>NA</w:t>
            </w:r>
          </w:p>
        </w:tc>
      </w:tr>
      <w:tr w:rsidR="00670DB6" w14:paraId="086E6EB4" w14:textId="77777777" w:rsidTr="00670DB6">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2B5A6D8" w14:textId="77777777" w:rsidR="00670DB6" w:rsidRDefault="00670DB6">
            <w:pPr>
              <w:pStyle w:val="TAL"/>
              <w:rPr>
                <w:rFonts w:cs="v5.0.0"/>
                <w:lang w:val="en-US" w:eastAsia="zh-CN"/>
              </w:rPr>
            </w:pPr>
            <w:r>
              <w:rPr>
                <w:rFonts w:cs="v5.0.0"/>
                <w:lang w:eastAsia="zh-CN"/>
              </w:rPr>
              <w:t>SS</w:t>
            </w:r>
            <w:r>
              <w:rPr>
                <w:rFonts w:cs="v5.0.0"/>
                <w:lang w:val="en-US" w:eastAsia="zh-CN"/>
              </w:rPr>
              <w:t>B parameters</w:t>
            </w:r>
          </w:p>
        </w:tc>
        <w:tc>
          <w:tcPr>
            <w:tcW w:w="876" w:type="dxa"/>
            <w:tcBorders>
              <w:top w:val="single" w:sz="4" w:space="0" w:color="auto"/>
              <w:left w:val="single" w:sz="4" w:space="0" w:color="auto"/>
              <w:bottom w:val="single" w:sz="4" w:space="0" w:color="auto"/>
              <w:right w:val="single" w:sz="4" w:space="0" w:color="auto"/>
            </w:tcBorders>
          </w:tcPr>
          <w:p w14:paraId="5DCE5A8C" w14:textId="77777777" w:rsidR="00670DB6" w:rsidRDefault="00670DB6">
            <w:pPr>
              <w:pStyle w:val="TAC"/>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74A1E6" w14:textId="77777777" w:rsidR="00670DB6" w:rsidRDefault="00670DB6">
            <w:pPr>
              <w:pStyle w:val="TAC"/>
              <w:rPr>
                <w:lang w:val="en-US" w:eastAsia="zh-CN"/>
              </w:rPr>
            </w:pPr>
            <w:r>
              <w:rPr>
                <w:lang w:eastAsia="zh-CN"/>
              </w:rPr>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573C3C1" w14:textId="77777777" w:rsidR="00670DB6" w:rsidRDefault="00670DB6">
            <w:pPr>
              <w:pStyle w:val="TAC"/>
              <w:rPr>
                <w:lang w:val="en-US" w:eastAsia="zh-CN"/>
              </w:rPr>
            </w:pPr>
            <w:r>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65299CBA" w14:textId="77777777" w:rsidR="00670DB6" w:rsidRDefault="00670DB6">
            <w:pPr>
              <w:pStyle w:val="TAC"/>
              <w:rPr>
                <w:rFonts w:cs="v4.2.0"/>
                <w:lang w:val="en-PH" w:eastAsia="zh-CN"/>
              </w:rPr>
            </w:pPr>
            <w:r>
              <w:rPr>
                <w:rFonts w:cs="Arial"/>
                <w:lang w:eastAsia="zh-CN"/>
              </w:rPr>
              <w:t>SSB.1 FR1</w:t>
            </w:r>
          </w:p>
        </w:tc>
      </w:tr>
      <w:tr w:rsidR="00670DB6" w14:paraId="2A9A52A7" w14:textId="77777777" w:rsidTr="00670DB6">
        <w:trPr>
          <w:cantSplit/>
          <w:trHeight w:val="206"/>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0F99AEC9" w14:textId="77777777" w:rsidR="00670DB6" w:rsidRDefault="00670DB6">
            <w:pPr>
              <w:spacing w:after="0"/>
              <w:rPr>
                <w:rFonts w:ascii="Arial" w:hAnsi="Arial" w:cs="v5.0.0"/>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5D2FBC3" w14:textId="77777777" w:rsidR="00670DB6" w:rsidRDefault="00670DB6">
            <w:pPr>
              <w:pStyle w:val="TAC"/>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1117CB" w14:textId="77777777" w:rsidR="00670DB6" w:rsidRDefault="00670DB6">
            <w:pPr>
              <w:pStyle w:val="TAC"/>
              <w:rPr>
                <w:lang w:val="en-US" w:eastAsia="zh-CN"/>
              </w:rPr>
            </w:pPr>
            <w:r>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CCAAA2D" w14:textId="77777777" w:rsidR="00670DB6" w:rsidRDefault="00670DB6">
            <w:pPr>
              <w:pStyle w:val="TAC"/>
              <w:rPr>
                <w:lang w:val="en-PH" w:eastAsia="zh-CN"/>
              </w:rPr>
            </w:pPr>
            <w:r>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65EF5B9C" w14:textId="77777777" w:rsidR="00670DB6" w:rsidRDefault="00670DB6">
            <w:pPr>
              <w:pStyle w:val="TAC"/>
              <w:rPr>
                <w:rFonts w:cs="v4.2.0"/>
                <w:lang w:eastAsia="zh-CN"/>
              </w:rPr>
            </w:pPr>
            <w:r>
              <w:rPr>
                <w:rFonts w:cs="Arial"/>
                <w:lang w:eastAsia="zh-CN"/>
              </w:rPr>
              <w:t>SSB.1 FR1</w:t>
            </w:r>
          </w:p>
        </w:tc>
      </w:tr>
      <w:tr w:rsidR="00670DB6" w14:paraId="70DDA016" w14:textId="77777777" w:rsidTr="00670DB6">
        <w:trPr>
          <w:cantSplit/>
          <w:trHeight w:val="18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7D61A87B" w14:textId="77777777" w:rsidR="00670DB6" w:rsidRDefault="00670DB6">
            <w:pPr>
              <w:spacing w:after="0"/>
              <w:rPr>
                <w:rFonts w:ascii="Arial" w:hAnsi="Arial" w:cs="v5.0.0"/>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6897264" w14:textId="77777777" w:rsidR="00670DB6" w:rsidRDefault="00670DB6">
            <w:pPr>
              <w:pStyle w:val="TAC"/>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F63BFA" w14:textId="77777777" w:rsidR="00670DB6" w:rsidRDefault="00670DB6">
            <w:pPr>
              <w:pStyle w:val="TAC"/>
              <w:rPr>
                <w:lang w:val="en-US" w:eastAsia="zh-CN"/>
              </w:rPr>
            </w:pPr>
            <w:r>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E678A89" w14:textId="77777777" w:rsidR="00670DB6" w:rsidRDefault="00670DB6">
            <w:pPr>
              <w:pStyle w:val="TAC"/>
              <w:rPr>
                <w:lang w:val="en-PH" w:eastAsia="zh-CN"/>
              </w:rPr>
            </w:pPr>
            <w:r>
              <w:rPr>
                <w:rFonts w:cs="Arial"/>
                <w:lang w:eastAsia="zh-CN"/>
              </w:rPr>
              <w:t xml:space="preserve">SSB.1 </w:t>
            </w:r>
            <w:proofErr w:type="spellStart"/>
            <w:r>
              <w:rPr>
                <w:rFonts w:cs="Arial"/>
                <w:lang w:eastAsia="zh-CN"/>
              </w:rPr>
              <w:t>RedCap</w:t>
            </w:r>
            <w:proofErr w:type="spellEnd"/>
            <w:r>
              <w:rPr>
                <w:rFonts w:cs="Arial"/>
                <w:lang w:eastAsia="zh-CN"/>
              </w:rPr>
              <w:t xml:space="preserve">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453A83C3" w14:textId="6AD30545" w:rsidR="00670DB6" w:rsidRDefault="00670DB6">
            <w:pPr>
              <w:pStyle w:val="TAC"/>
              <w:rPr>
                <w:rFonts w:cs="v4.2.0"/>
                <w:lang w:eastAsia="zh-CN"/>
              </w:rPr>
            </w:pPr>
            <w:r>
              <w:rPr>
                <w:rFonts w:cs="Arial"/>
                <w:lang w:eastAsia="zh-CN"/>
              </w:rPr>
              <w:t>SSB.</w:t>
            </w:r>
            <w:ins w:id="3" w:author="Anritsu" w:date="2024-01-22T14:44:00Z">
              <w:r w:rsidR="00A03E86">
                <w:rPr>
                  <w:rFonts w:cs="Arial"/>
                  <w:lang w:eastAsia="zh-CN"/>
                </w:rPr>
                <w:t>1</w:t>
              </w:r>
            </w:ins>
            <w:del w:id="4" w:author="Anritsu" w:date="2024-01-22T14:44:00Z">
              <w:r w:rsidDel="00A03E86">
                <w:rPr>
                  <w:rFonts w:cs="Arial"/>
                  <w:lang w:eastAsia="zh-CN"/>
                </w:rPr>
                <w:delText>3</w:delText>
              </w:r>
            </w:del>
            <w:r>
              <w:rPr>
                <w:rFonts w:cs="Arial"/>
                <w:lang w:eastAsia="zh-CN"/>
              </w:rPr>
              <w:t xml:space="preserve"> </w:t>
            </w:r>
            <w:proofErr w:type="spellStart"/>
            <w:r>
              <w:rPr>
                <w:rFonts w:cs="Arial"/>
                <w:lang w:eastAsia="zh-CN"/>
              </w:rPr>
              <w:t>RedCap</w:t>
            </w:r>
            <w:proofErr w:type="spellEnd"/>
            <w:r>
              <w:rPr>
                <w:rFonts w:cs="Arial"/>
                <w:lang w:eastAsia="zh-CN"/>
              </w:rPr>
              <w:t xml:space="preserve"> FR1</w:t>
            </w:r>
          </w:p>
        </w:tc>
      </w:tr>
      <w:tr w:rsidR="00670DB6" w14:paraId="73F9485D" w14:textId="77777777" w:rsidTr="00670DB6">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1535A71" w14:textId="77777777" w:rsidR="00670DB6" w:rsidRDefault="00670DB6">
            <w:pPr>
              <w:pStyle w:val="TAL"/>
              <w:rPr>
                <w:rFonts w:cstheme="minorBidi"/>
                <w:lang w:val="it-IT"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5C14AA2" w14:textId="77777777" w:rsidR="00670DB6" w:rsidRDefault="00670DB6">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5921CA" w14:textId="77777777" w:rsidR="00670DB6" w:rsidRDefault="00670DB6">
            <w:pPr>
              <w:pStyle w:val="TAC"/>
              <w:rPr>
                <w:lang w:val="en-PH" w:eastAsia="zh-CN"/>
              </w:rPr>
            </w:pPr>
            <w:r>
              <w:rPr>
                <w:lang w:eastAsia="zh-CN"/>
              </w:rPr>
              <w:t>Config</w:t>
            </w:r>
            <w:r>
              <w:rPr>
                <w:szCs w:val="18"/>
                <w:lang w:eastAsia="zh-CN"/>
              </w:rPr>
              <w:t xml:space="preserve"> </w:t>
            </w:r>
            <w:r>
              <w:rPr>
                <w:lang w:eastAsia="zh-CN"/>
              </w:rPr>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D7207D7" w14:textId="77777777" w:rsidR="00670DB6" w:rsidRDefault="00670DB6">
            <w:pPr>
              <w:pStyle w:val="TAC"/>
              <w:rPr>
                <w:rFonts w:cs="Arial"/>
                <w:lang w:eastAsia="zh-CN"/>
              </w:rPr>
            </w:pPr>
            <w:r>
              <w:rPr>
                <w:lang w:eastAsia="zh-CN"/>
              </w:rPr>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7AA3AB8D" w14:textId="77777777" w:rsidR="00670DB6" w:rsidRDefault="00670DB6">
            <w:pPr>
              <w:pStyle w:val="TAC"/>
              <w:rPr>
                <w:rFonts w:cs="Arial"/>
                <w:lang w:eastAsia="zh-CN"/>
              </w:rPr>
            </w:pPr>
            <w:r>
              <w:rPr>
                <w:rFonts w:cs="v4.2.0"/>
                <w:lang w:eastAsia="zh-CN"/>
              </w:rPr>
              <w:t>SMTC.2</w:t>
            </w:r>
          </w:p>
        </w:tc>
      </w:tr>
      <w:tr w:rsidR="00670DB6" w14:paraId="1DC28D8A" w14:textId="77777777" w:rsidTr="00670DB6">
        <w:trPr>
          <w:cantSplit/>
          <w:trHeight w:val="18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D5A19A3" w14:textId="77777777" w:rsidR="00670DB6" w:rsidRDefault="00670DB6">
            <w:pPr>
              <w:spacing w:after="0"/>
              <w:rPr>
                <w:rFonts w:ascii="Arial" w:hAnsi="Arial"/>
                <w:kern w:val="2"/>
                <w:sz w:val="18"/>
                <w:szCs w:val="22"/>
                <w:lang w:val="it-IT"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49653D0" w14:textId="77777777" w:rsidR="00670DB6" w:rsidRDefault="00670DB6">
            <w:pPr>
              <w:pStyle w:val="TAC"/>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1A24FC" w14:textId="77777777" w:rsidR="00670DB6" w:rsidRDefault="00670DB6">
            <w:pPr>
              <w:pStyle w:val="TAC"/>
              <w:rPr>
                <w:lang w:val="en-PH" w:eastAsia="zh-CN"/>
              </w:rPr>
            </w:pPr>
            <w:r>
              <w:rPr>
                <w:lang w:eastAsia="zh-CN"/>
              </w:rPr>
              <w:t>Config</w:t>
            </w:r>
            <w:r>
              <w:rPr>
                <w:szCs w:val="18"/>
                <w:lang w:eastAsia="zh-CN"/>
              </w:rPr>
              <w:t xml:space="preserve"> 2, </w:t>
            </w:r>
            <w:r>
              <w:rPr>
                <w:lang w:eastAsia="zh-CN"/>
              </w:rPr>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4409A9E5" w14:textId="77777777" w:rsidR="00670DB6" w:rsidRDefault="00670DB6">
            <w:pPr>
              <w:pStyle w:val="TAC"/>
              <w:rPr>
                <w:rFonts w:cs="Arial"/>
                <w:lang w:eastAsia="zh-CN"/>
              </w:rPr>
            </w:pPr>
            <w:r>
              <w:rPr>
                <w:lang w:eastAsia="zh-CN"/>
              </w:rPr>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41C78192" w14:textId="77777777" w:rsidR="00670DB6" w:rsidRDefault="00670DB6">
            <w:pPr>
              <w:pStyle w:val="TAC"/>
              <w:rPr>
                <w:rFonts w:cs="Arial"/>
                <w:lang w:eastAsia="zh-CN"/>
              </w:rPr>
            </w:pPr>
            <w:r>
              <w:rPr>
                <w:lang w:eastAsia="zh-CN"/>
              </w:rPr>
              <w:t>SMTC.1</w:t>
            </w:r>
          </w:p>
        </w:tc>
      </w:tr>
      <w:tr w:rsidR="00670DB6" w14:paraId="26D9BB38" w14:textId="77777777" w:rsidTr="00670DB6">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BCB642" w14:textId="77777777" w:rsidR="00670DB6" w:rsidRDefault="00670DB6">
            <w:pPr>
              <w:pStyle w:val="TAL"/>
              <w:rPr>
                <w:rFonts w:cstheme="minorBidi"/>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1A8D4A0" w14:textId="77777777" w:rsidR="00670DB6" w:rsidRDefault="00670DB6">
            <w:pPr>
              <w:pStyle w:val="TAC"/>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4F1BF03" w14:textId="77777777" w:rsidR="00670DB6" w:rsidRDefault="00670DB6">
            <w:pPr>
              <w:pStyle w:val="TAC"/>
              <w:rPr>
                <w:lang w:val="da-DK" w:eastAsia="zh-CN"/>
              </w:rPr>
            </w:pPr>
            <w:r>
              <w:rPr>
                <w:lang w:eastAsia="zh-CN"/>
              </w:rPr>
              <w:t>Config</w:t>
            </w:r>
            <w:r>
              <w:rPr>
                <w:szCs w:val="18"/>
                <w:lang w:eastAsia="zh-CN"/>
              </w:rPr>
              <w:t xml:space="preserve"> </w:t>
            </w:r>
            <w:r>
              <w:rPr>
                <w:lang w:eastAsia="zh-CN"/>
              </w:rPr>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939BB78" w14:textId="77777777" w:rsidR="00670DB6" w:rsidRDefault="00670DB6">
            <w:pPr>
              <w:pStyle w:val="TAC"/>
              <w:rPr>
                <w:lang w:val="en-US" w:eastAsia="zh-CN"/>
              </w:rPr>
            </w:pPr>
            <w:r>
              <w:rPr>
                <w:lang w:val="en-US" w:eastAsia="zh-CN"/>
              </w:rPr>
              <w:t>15</w:t>
            </w:r>
          </w:p>
        </w:tc>
      </w:tr>
      <w:tr w:rsidR="00670DB6" w14:paraId="2A882E47" w14:textId="77777777" w:rsidTr="00670DB6">
        <w:trPr>
          <w:cantSplit/>
          <w:trHeight w:val="127"/>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09F017E8" w14:textId="77777777" w:rsidR="00670DB6" w:rsidRDefault="00670DB6">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D1DA79" w14:textId="77777777" w:rsidR="00670DB6" w:rsidRDefault="00670DB6">
            <w:pPr>
              <w:spacing w:after="0"/>
              <w:rPr>
                <w:rFonts w:ascii="Arial" w:hAnsi="Arial"/>
                <w:kern w:val="2"/>
                <w:sz w:val="18"/>
                <w:szCs w:val="22"/>
                <w:lang w:val="it-IT"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3FB740D4" w14:textId="77777777" w:rsidR="00670DB6" w:rsidRDefault="00670DB6">
            <w:pPr>
              <w:pStyle w:val="TAC"/>
              <w:rPr>
                <w:lang w:val="da-DK" w:eastAsia="zh-CN"/>
              </w:rPr>
            </w:pPr>
            <w:r>
              <w:rPr>
                <w:lang w:eastAsia="zh-CN"/>
              </w:rPr>
              <w:t>Config</w:t>
            </w:r>
            <w:r>
              <w:rPr>
                <w:szCs w:val="18"/>
                <w:lang w:eastAsia="zh-CN"/>
              </w:rPr>
              <w:t xml:space="preserve"> </w:t>
            </w:r>
            <w:r>
              <w:rPr>
                <w:lang w:eastAsia="zh-CN"/>
              </w:rPr>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43EDBEE" w14:textId="77777777" w:rsidR="00670DB6" w:rsidRDefault="00670DB6">
            <w:pPr>
              <w:pStyle w:val="TAC"/>
              <w:rPr>
                <w:lang w:val="en-US" w:eastAsia="zh-CN"/>
              </w:rPr>
            </w:pPr>
            <w:r>
              <w:rPr>
                <w:lang w:val="en-US" w:eastAsia="zh-CN"/>
              </w:rPr>
              <w:t>30</w:t>
            </w:r>
          </w:p>
        </w:tc>
      </w:tr>
      <w:tr w:rsidR="00670DB6" w14:paraId="2360F547"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5641429" w14:textId="77777777" w:rsidR="00670DB6" w:rsidRDefault="00670DB6">
            <w:pPr>
              <w:pStyle w:val="TAL"/>
              <w:rPr>
                <w:lang w:val="en-US" w:eastAsia="zh-CN"/>
              </w:rPr>
            </w:pPr>
            <w:r>
              <w:rPr>
                <w:szCs w:val="16"/>
                <w:lang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B6655D8" w14:textId="77777777" w:rsidR="00670DB6" w:rsidRDefault="00670DB6">
            <w:pPr>
              <w:pStyle w:val="TAC"/>
              <w:rPr>
                <w:lang w:val="en-PH"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FF7F6FE" w14:textId="77777777" w:rsidR="00670DB6" w:rsidRDefault="00670DB6">
            <w:pPr>
              <w:pStyle w:val="TAC"/>
              <w:rPr>
                <w:lang w:eastAsia="zh-CN"/>
              </w:rPr>
            </w:pPr>
            <w:r>
              <w:rPr>
                <w:lang w:eastAsia="zh-CN"/>
              </w:rPr>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CB389A" w14:textId="77777777" w:rsidR="00670DB6" w:rsidRDefault="00670DB6">
            <w:pPr>
              <w:pStyle w:val="TAC"/>
              <w:rPr>
                <w:rFonts w:cs="v4.2.0"/>
                <w:lang w:eastAsia="zh-CN"/>
              </w:rPr>
            </w:pPr>
            <w:r>
              <w:rPr>
                <w:rFonts w:cs="v4.2.0"/>
                <w:lang w:eastAsia="zh-CN"/>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474CFB" w14:textId="77777777" w:rsidR="00670DB6" w:rsidRDefault="00670DB6">
            <w:pPr>
              <w:pStyle w:val="TAC"/>
              <w:rPr>
                <w:rFonts w:cstheme="minorBidi"/>
                <w:lang w:eastAsia="zh-CN"/>
              </w:rPr>
            </w:pPr>
            <w:r>
              <w:rPr>
                <w:lang w:eastAsia="zh-CN"/>
              </w:rPr>
              <w:t>0</w:t>
            </w:r>
          </w:p>
        </w:tc>
      </w:tr>
      <w:tr w:rsidR="00670DB6" w14:paraId="4AB2C683"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9AE7231" w14:textId="77777777" w:rsidR="00670DB6" w:rsidRDefault="00670DB6">
            <w:pPr>
              <w:pStyle w:val="TAL"/>
              <w:rPr>
                <w:lang w:val="en-US" w:eastAsia="zh-CN"/>
              </w:rPr>
            </w:pPr>
            <w:r>
              <w:rPr>
                <w:szCs w:val="16"/>
                <w:lang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45FB3FF"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88EA38"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3D8E431B"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15B137B5" w14:textId="77777777" w:rsidR="00670DB6" w:rsidRDefault="00670DB6">
            <w:pPr>
              <w:spacing w:after="0"/>
              <w:rPr>
                <w:rFonts w:ascii="Arial" w:hAnsi="Arial"/>
                <w:kern w:val="2"/>
                <w:sz w:val="18"/>
                <w:szCs w:val="22"/>
                <w:lang w:eastAsia="zh-CN"/>
                <w14:ligatures w14:val="standardContextual"/>
              </w:rPr>
            </w:pPr>
          </w:p>
        </w:tc>
      </w:tr>
      <w:tr w:rsidR="00670DB6" w14:paraId="6226CC19"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7766C6D" w14:textId="77777777" w:rsidR="00670DB6" w:rsidRDefault="00670DB6">
            <w:pPr>
              <w:pStyle w:val="TAL"/>
              <w:rPr>
                <w:lang w:val="en-US" w:eastAsia="zh-CN"/>
              </w:rPr>
            </w:pPr>
            <w:r>
              <w:rPr>
                <w:szCs w:val="16"/>
                <w:lang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52A6D76"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B615DE"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4F71C2DC"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5A4D4A43" w14:textId="77777777" w:rsidR="00670DB6" w:rsidRDefault="00670DB6">
            <w:pPr>
              <w:spacing w:after="0"/>
              <w:rPr>
                <w:rFonts w:ascii="Arial" w:hAnsi="Arial"/>
                <w:kern w:val="2"/>
                <w:sz w:val="18"/>
                <w:szCs w:val="22"/>
                <w:lang w:eastAsia="zh-CN"/>
                <w14:ligatures w14:val="standardContextual"/>
              </w:rPr>
            </w:pPr>
          </w:p>
        </w:tc>
      </w:tr>
      <w:tr w:rsidR="00670DB6" w14:paraId="5BEF0EF0"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570BA2C" w14:textId="77777777" w:rsidR="00670DB6" w:rsidRDefault="00670DB6">
            <w:pPr>
              <w:pStyle w:val="TAL"/>
              <w:rPr>
                <w:lang w:val="en-US" w:eastAsia="zh-CN"/>
              </w:rPr>
            </w:pPr>
            <w:r>
              <w:rPr>
                <w:szCs w:val="16"/>
                <w:lang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0A2CA5A"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39CA85"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141B1268"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6D9DDB32" w14:textId="77777777" w:rsidR="00670DB6" w:rsidRDefault="00670DB6">
            <w:pPr>
              <w:spacing w:after="0"/>
              <w:rPr>
                <w:rFonts w:ascii="Arial" w:hAnsi="Arial"/>
                <w:kern w:val="2"/>
                <w:sz w:val="18"/>
                <w:szCs w:val="22"/>
                <w:lang w:eastAsia="zh-CN"/>
                <w14:ligatures w14:val="standardContextual"/>
              </w:rPr>
            </w:pPr>
          </w:p>
        </w:tc>
      </w:tr>
      <w:tr w:rsidR="00670DB6" w14:paraId="5A2A1A13"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1CFE1A" w14:textId="77777777" w:rsidR="00670DB6" w:rsidRDefault="00670DB6">
            <w:pPr>
              <w:pStyle w:val="TAL"/>
              <w:rPr>
                <w:lang w:val="en-US" w:eastAsia="zh-CN"/>
              </w:rPr>
            </w:pPr>
            <w:r>
              <w:rPr>
                <w:szCs w:val="16"/>
                <w:lang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C4D2162"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60682D9"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12D674EF"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4850ADD8" w14:textId="77777777" w:rsidR="00670DB6" w:rsidRDefault="00670DB6">
            <w:pPr>
              <w:spacing w:after="0"/>
              <w:rPr>
                <w:rFonts w:ascii="Arial" w:hAnsi="Arial"/>
                <w:kern w:val="2"/>
                <w:sz w:val="18"/>
                <w:szCs w:val="22"/>
                <w:lang w:eastAsia="zh-CN"/>
                <w14:ligatures w14:val="standardContextual"/>
              </w:rPr>
            </w:pPr>
          </w:p>
        </w:tc>
      </w:tr>
      <w:tr w:rsidR="00670DB6" w14:paraId="5A85BB08"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37263E" w14:textId="77777777" w:rsidR="00670DB6" w:rsidRDefault="00670DB6">
            <w:pPr>
              <w:pStyle w:val="TAL"/>
              <w:rPr>
                <w:lang w:val="en-US" w:eastAsia="zh-CN"/>
              </w:rPr>
            </w:pPr>
            <w:r>
              <w:rPr>
                <w:szCs w:val="16"/>
                <w:lang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AC2DC1D"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82F1DD"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6A85A75D"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24729332" w14:textId="77777777" w:rsidR="00670DB6" w:rsidRDefault="00670DB6">
            <w:pPr>
              <w:spacing w:after="0"/>
              <w:rPr>
                <w:rFonts w:ascii="Arial" w:hAnsi="Arial"/>
                <w:kern w:val="2"/>
                <w:sz w:val="18"/>
                <w:szCs w:val="22"/>
                <w:lang w:eastAsia="zh-CN"/>
                <w14:ligatures w14:val="standardContextual"/>
              </w:rPr>
            </w:pPr>
          </w:p>
        </w:tc>
      </w:tr>
      <w:tr w:rsidR="00670DB6" w14:paraId="3A4CB73C"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6501E3" w14:textId="77777777" w:rsidR="00670DB6" w:rsidRDefault="00670DB6">
            <w:pPr>
              <w:pStyle w:val="TAL"/>
              <w:rPr>
                <w:lang w:val="en-US" w:eastAsia="zh-CN"/>
              </w:rPr>
            </w:pPr>
            <w:r>
              <w:rPr>
                <w:szCs w:val="16"/>
                <w:lang w:eastAsia="zh-CN"/>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9065574"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30923DF"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70B20EF4"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79F4AAE3" w14:textId="77777777" w:rsidR="00670DB6" w:rsidRDefault="00670DB6">
            <w:pPr>
              <w:spacing w:after="0"/>
              <w:rPr>
                <w:rFonts w:ascii="Arial" w:hAnsi="Arial"/>
                <w:kern w:val="2"/>
                <w:sz w:val="18"/>
                <w:szCs w:val="22"/>
                <w:lang w:eastAsia="zh-CN"/>
                <w14:ligatures w14:val="standardContextual"/>
              </w:rPr>
            </w:pPr>
          </w:p>
        </w:tc>
      </w:tr>
      <w:tr w:rsidR="00670DB6" w14:paraId="774DC1D9" w14:textId="77777777" w:rsidTr="00670DB6">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C1E3A83" w14:textId="77777777" w:rsidR="00670DB6" w:rsidRDefault="00670DB6">
            <w:pPr>
              <w:pStyle w:val="TAL"/>
              <w:rPr>
                <w:lang w:val="en-US" w:eastAsia="zh-CN"/>
              </w:rPr>
            </w:pPr>
            <w:r>
              <w:rPr>
                <w:szCs w:val="16"/>
                <w:lang w:eastAsia="zh-CN"/>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1EB77288"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B1950F"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7DB04F7D"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6FE6761A" w14:textId="77777777" w:rsidR="00670DB6" w:rsidRDefault="00670DB6">
            <w:pPr>
              <w:spacing w:after="0"/>
              <w:rPr>
                <w:rFonts w:ascii="Arial" w:hAnsi="Arial"/>
                <w:kern w:val="2"/>
                <w:sz w:val="18"/>
                <w:szCs w:val="22"/>
                <w:lang w:eastAsia="zh-CN"/>
                <w14:ligatures w14:val="standardContextual"/>
              </w:rPr>
            </w:pPr>
          </w:p>
        </w:tc>
      </w:tr>
      <w:tr w:rsidR="00670DB6" w14:paraId="37016A4E"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128C27" w14:textId="77777777" w:rsidR="00670DB6" w:rsidRDefault="00670DB6">
            <w:pPr>
              <w:pStyle w:val="TAL"/>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B97AAC7" w14:textId="77777777" w:rsidR="00670DB6" w:rsidRDefault="00670DB6">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7F82D1"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7ACA3C54"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3B794965" w14:textId="77777777" w:rsidR="00670DB6" w:rsidRDefault="00670DB6">
            <w:pPr>
              <w:spacing w:after="0"/>
              <w:rPr>
                <w:rFonts w:ascii="Arial" w:hAnsi="Arial"/>
                <w:kern w:val="2"/>
                <w:sz w:val="18"/>
                <w:szCs w:val="22"/>
                <w:lang w:eastAsia="zh-CN"/>
                <w14:ligatures w14:val="standardContextual"/>
              </w:rPr>
            </w:pPr>
          </w:p>
        </w:tc>
      </w:tr>
      <w:tr w:rsidR="00670DB6" w14:paraId="64BE7EA5" w14:textId="77777777" w:rsidTr="00670D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4C57F82B" w14:textId="77777777" w:rsidR="00670DB6" w:rsidRDefault="00670DB6">
            <w:pPr>
              <w:pStyle w:val="TAL"/>
              <w:rPr>
                <w:lang w:eastAsia="zh-CN"/>
              </w:rPr>
            </w:pPr>
            <w:r>
              <w:rPr>
                <w:rFonts w:eastAsia="Calibri" w:cstheme="minorBidi"/>
                <w:kern w:val="2"/>
                <w:position w:val="-12"/>
                <w:szCs w:val="22"/>
                <w:lang w:val="en-US" w:eastAsia="zh-CN"/>
                <w14:ligatures w14:val="standardContextual"/>
              </w:rPr>
              <w:object w:dxaOrig="420" w:dyaOrig="312" w14:anchorId="42DEB767">
                <v:shape id="_x0000_i1030" type="#_x0000_t75" style="width:21pt;height:15.75pt" o:ole="">
                  <v:imagedata r:id="rId13" o:title=""/>
                </v:shape>
                <o:OLEObject Type="Embed" ProgID="Equation.3" ShapeID="_x0000_i1030" DrawAspect="Content" ObjectID="_1769848515" r:id="rId21"/>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5D86E8C" w14:textId="77777777" w:rsidR="00670DB6" w:rsidRDefault="00670DB6">
            <w:pPr>
              <w:pStyle w:val="TAC"/>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hideMark/>
          </w:tcPr>
          <w:p w14:paraId="3B15E466" w14:textId="77777777" w:rsidR="00670DB6" w:rsidRDefault="00670DB6">
            <w:pPr>
              <w:pStyle w:val="TAC"/>
              <w:rPr>
                <w:lang w:eastAsia="zh-CN"/>
              </w:rPr>
            </w:pPr>
            <w:r>
              <w:rPr>
                <w:lang w:eastAsia="zh-CN"/>
              </w:rPr>
              <w:t>Config</w:t>
            </w:r>
            <w:r>
              <w:rPr>
                <w:szCs w:val="18"/>
                <w:lang w:eastAsia="zh-CN"/>
              </w:rPr>
              <w:t xml:space="preserve"> </w:t>
            </w:r>
            <w:r>
              <w:rPr>
                <w:lang w:eastAsia="zh-CN"/>
              </w:rPr>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51E7FA57" w14:textId="77777777" w:rsidR="00670DB6" w:rsidRDefault="00670DB6">
            <w:pPr>
              <w:pStyle w:val="TAC"/>
              <w:rPr>
                <w:lang w:eastAsia="zh-CN"/>
              </w:rPr>
            </w:pPr>
            <w:r>
              <w:rPr>
                <w:lang w:eastAsia="zh-CN"/>
              </w:rPr>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4B7BBAEA" w14:textId="77777777" w:rsidR="00670DB6" w:rsidRDefault="00670DB6">
            <w:pPr>
              <w:pStyle w:val="TAC"/>
              <w:rPr>
                <w:lang w:eastAsia="zh-CN"/>
              </w:rPr>
            </w:pPr>
            <w:r>
              <w:rPr>
                <w:lang w:eastAsia="zh-CN"/>
              </w:rPr>
              <w:t>-98</w:t>
            </w:r>
          </w:p>
        </w:tc>
      </w:tr>
      <w:tr w:rsidR="00670DB6" w14:paraId="1DD8E8D9"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B0D5F66" w14:textId="77777777" w:rsidR="00670DB6" w:rsidRDefault="00670DB6">
            <w:pPr>
              <w:pStyle w:val="TAL"/>
              <w:rPr>
                <w:lang w:eastAsia="zh-CN"/>
              </w:rPr>
            </w:pPr>
            <w:r>
              <w:rPr>
                <w:rFonts w:eastAsia="Calibri" w:cstheme="minorBidi"/>
                <w:kern w:val="2"/>
                <w:position w:val="-12"/>
                <w:szCs w:val="22"/>
                <w:lang w:val="en-US" w:eastAsia="zh-CN"/>
                <w14:ligatures w14:val="standardContextual"/>
              </w:rPr>
              <w:object w:dxaOrig="420" w:dyaOrig="312" w14:anchorId="752EBE2F">
                <v:shape id="_x0000_i1031" type="#_x0000_t75" style="width:21pt;height:15.75pt" o:ole="">
                  <v:imagedata r:id="rId13" o:title=""/>
                </v:shape>
                <o:OLEObject Type="Embed" ProgID="Equation.3" ShapeID="_x0000_i1031" DrawAspect="Content" ObjectID="_1769848516" r:id="rId22"/>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B11B5A1" w14:textId="77777777" w:rsidR="00670DB6" w:rsidRDefault="00670DB6">
            <w:pPr>
              <w:pStyle w:val="TAC"/>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171B8C9" w14:textId="77777777" w:rsidR="00670DB6" w:rsidRDefault="00670DB6">
            <w:pPr>
              <w:pStyle w:val="TAC"/>
              <w:rPr>
                <w:lang w:val="da-DK" w:eastAsia="zh-CN"/>
              </w:rPr>
            </w:pPr>
            <w:r>
              <w:rPr>
                <w:lang w:eastAsia="zh-CN"/>
              </w:rPr>
              <w:t>Config</w:t>
            </w:r>
            <w:r>
              <w:rPr>
                <w:szCs w:val="18"/>
                <w:lang w:eastAsia="zh-CN"/>
              </w:rPr>
              <w:t xml:space="preserve"> </w:t>
            </w:r>
            <w:r>
              <w:rPr>
                <w:lang w:eastAsia="zh-CN"/>
              </w:rPr>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02CA9B97" w14:textId="77777777" w:rsidR="00670DB6" w:rsidRDefault="00670DB6">
            <w:pPr>
              <w:pStyle w:val="TAC"/>
              <w:rPr>
                <w:lang w:val="en-PH" w:eastAsia="zh-CN"/>
              </w:rPr>
            </w:pPr>
            <w:r>
              <w:rPr>
                <w:lang w:eastAsia="zh-CN"/>
              </w:rPr>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31BF958C" w14:textId="77777777" w:rsidR="00670DB6" w:rsidRDefault="00670DB6">
            <w:pPr>
              <w:pStyle w:val="TAC"/>
              <w:rPr>
                <w:lang w:eastAsia="zh-CN"/>
              </w:rPr>
            </w:pPr>
            <w:r>
              <w:rPr>
                <w:lang w:eastAsia="zh-CN"/>
              </w:rPr>
              <w:t>-98</w:t>
            </w:r>
          </w:p>
        </w:tc>
      </w:tr>
      <w:tr w:rsidR="00670DB6" w14:paraId="29774B04"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256994E1" w14:textId="77777777" w:rsidR="00670DB6" w:rsidRDefault="00670DB6">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E8134DF"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1DD628E4" w14:textId="77777777" w:rsidR="00670DB6" w:rsidRDefault="00670DB6">
            <w:pPr>
              <w:pStyle w:val="TAC"/>
              <w:rPr>
                <w:lang w:val="da-DK" w:eastAsia="zh-CN"/>
              </w:rPr>
            </w:pPr>
            <w:r>
              <w:rPr>
                <w:lang w:eastAsia="zh-CN"/>
              </w:rPr>
              <w:t>Config</w:t>
            </w:r>
            <w:r>
              <w:rPr>
                <w:szCs w:val="18"/>
                <w:lang w:eastAsia="zh-CN"/>
              </w:rPr>
              <w:t xml:space="preserve"> </w:t>
            </w:r>
            <w:r>
              <w:rPr>
                <w:lang w:eastAsia="zh-CN"/>
              </w:rPr>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3BEB74C4" w14:textId="77777777" w:rsidR="00670DB6" w:rsidRDefault="00670DB6">
            <w:pPr>
              <w:pStyle w:val="TAC"/>
              <w:rPr>
                <w:lang w:val="en-PH" w:eastAsia="zh-CN"/>
              </w:rPr>
            </w:pPr>
            <w:r>
              <w:rPr>
                <w:lang w:eastAsia="zh-CN"/>
              </w:rPr>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52EB570C" w14:textId="77777777" w:rsidR="00670DB6" w:rsidRDefault="00670DB6">
            <w:pPr>
              <w:pStyle w:val="TAC"/>
              <w:rPr>
                <w:lang w:eastAsia="zh-CN"/>
              </w:rPr>
            </w:pPr>
            <w:r>
              <w:rPr>
                <w:lang w:eastAsia="zh-CN"/>
              </w:rPr>
              <w:t>-95</w:t>
            </w:r>
          </w:p>
        </w:tc>
      </w:tr>
      <w:tr w:rsidR="00670DB6" w14:paraId="64D69343" w14:textId="77777777" w:rsidTr="00670DB6">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085A241" w14:textId="77777777" w:rsidR="00670DB6" w:rsidRDefault="00670DB6">
            <w:pPr>
              <w:pStyle w:val="TAL"/>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1AE9499" w14:textId="77777777" w:rsidR="00670DB6" w:rsidRDefault="00670DB6">
            <w:pPr>
              <w:pStyle w:val="TAC"/>
              <w:rPr>
                <w:rFonts w:cstheme="minorBidi"/>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1876429" w14:textId="77777777" w:rsidR="00670DB6" w:rsidRDefault="00670DB6">
            <w:pPr>
              <w:pStyle w:val="TAC"/>
              <w:rPr>
                <w:lang w:val="da-DK" w:eastAsia="zh-CN"/>
              </w:rPr>
            </w:pPr>
            <w:r>
              <w:rPr>
                <w:lang w:eastAsia="zh-CN"/>
              </w:rPr>
              <w:t>Config</w:t>
            </w:r>
            <w:r>
              <w:rPr>
                <w:szCs w:val="18"/>
                <w:lang w:eastAsia="zh-CN"/>
              </w:rPr>
              <w:t xml:space="preserve"> </w:t>
            </w:r>
            <w:r>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621A43AC" w14:textId="77777777" w:rsidR="00670DB6" w:rsidRDefault="00670DB6">
            <w:pPr>
              <w:pStyle w:val="TAC"/>
              <w:rPr>
                <w:lang w:val="en-PH" w:eastAsia="zh-CN"/>
              </w:rPr>
            </w:pPr>
            <w:r>
              <w:rPr>
                <w:lang w:eastAsia="zh-CN"/>
              </w:rPr>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24A318F8" w14:textId="77777777" w:rsidR="00670DB6" w:rsidRDefault="00670DB6">
            <w:pPr>
              <w:pStyle w:val="TAC"/>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001A2C2" w14:textId="77777777" w:rsidR="00670DB6" w:rsidRDefault="00670DB6">
            <w:pPr>
              <w:pStyle w:val="TAC"/>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79CDBCF2" w14:textId="77777777" w:rsidR="00670DB6" w:rsidRDefault="00670DB6">
            <w:pPr>
              <w:pStyle w:val="TAC"/>
              <w:rPr>
                <w:lang w:eastAsia="zh-CN"/>
              </w:rPr>
            </w:pPr>
            <w:r>
              <w:rPr>
                <w:lang w:eastAsia="zh-CN"/>
              </w:rPr>
              <w:t>-91</w:t>
            </w:r>
          </w:p>
        </w:tc>
      </w:tr>
      <w:tr w:rsidR="00670DB6" w14:paraId="695017B9" w14:textId="77777777" w:rsidTr="00670DB6">
        <w:trPr>
          <w:cantSplit/>
          <w:trHeight w:val="92"/>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16DC5B37" w14:textId="77777777" w:rsidR="00670DB6" w:rsidRDefault="00670DB6">
            <w:pPr>
              <w:spacing w:after="0"/>
              <w:rPr>
                <w:rFonts w:ascii="Arial" w:hAnsi="Arial" w:cs="v4.2.0"/>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EA419B6"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187B0E98" w14:textId="77777777" w:rsidR="00670DB6" w:rsidRDefault="00670DB6">
            <w:pPr>
              <w:pStyle w:val="TAC"/>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3EBAEE4" w14:textId="77777777" w:rsidR="00670DB6" w:rsidRDefault="00670DB6">
            <w:pPr>
              <w:pStyle w:val="TAC"/>
              <w:rPr>
                <w:lang w:val="en-PH" w:eastAsia="zh-CN"/>
              </w:rPr>
            </w:pPr>
            <w:r>
              <w:rPr>
                <w:lang w:eastAsia="zh-CN"/>
              </w:rPr>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43A13A38" w14:textId="77777777" w:rsidR="00670DB6" w:rsidRDefault="00670DB6">
            <w:pPr>
              <w:pStyle w:val="TAC"/>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1B434492" w14:textId="77777777" w:rsidR="00670DB6" w:rsidRDefault="00670DB6">
            <w:pPr>
              <w:pStyle w:val="TAC"/>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7EAA60CA" w14:textId="77777777" w:rsidR="00670DB6" w:rsidRDefault="00670DB6">
            <w:pPr>
              <w:pStyle w:val="TAC"/>
              <w:rPr>
                <w:lang w:eastAsia="zh-CN"/>
              </w:rPr>
            </w:pPr>
            <w:r>
              <w:rPr>
                <w:lang w:eastAsia="zh-CN"/>
              </w:rPr>
              <w:t>-88</w:t>
            </w:r>
          </w:p>
        </w:tc>
      </w:tr>
      <w:tr w:rsidR="00670DB6" w14:paraId="09396895" w14:textId="77777777" w:rsidTr="00670D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0AAF53D" w14:textId="77777777" w:rsidR="00670DB6" w:rsidRDefault="00670DB6">
            <w:pPr>
              <w:pStyle w:val="TAL"/>
              <w:rPr>
                <w:lang w:eastAsia="zh-CN"/>
              </w:rPr>
            </w:pPr>
            <w:r>
              <w:rPr>
                <w:rFonts w:cstheme="minorBidi"/>
                <w:kern w:val="2"/>
                <w:position w:val="-12"/>
                <w:szCs w:val="22"/>
                <w:lang w:val="en-PH" w:eastAsia="zh-CN"/>
                <w14:ligatures w14:val="standardContextual"/>
              </w:rPr>
              <w:object w:dxaOrig="612" w:dyaOrig="420" w14:anchorId="1D431420">
                <v:shape id="_x0000_i1032" type="#_x0000_t75" style="width:30.75pt;height:21pt" o:ole="">
                  <v:imagedata r:id="rId16" o:title=""/>
                </v:shape>
                <o:OLEObject Type="Embed" ProgID="Equation.3" ShapeID="_x0000_i1032" DrawAspect="Content" ObjectID="_1769848517" r:id="rId23"/>
              </w:object>
            </w:r>
          </w:p>
        </w:tc>
        <w:tc>
          <w:tcPr>
            <w:tcW w:w="876" w:type="dxa"/>
            <w:tcBorders>
              <w:top w:val="single" w:sz="4" w:space="0" w:color="auto"/>
              <w:left w:val="single" w:sz="4" w:space="0" w:color="auto"/>
              <w:bottom w:val="single" w:sz="4" w:space="0" w:color="auto"/>
              <w:right w:val="single" w:sz="4" w:space="0" w:color="auto"/>
            </w:tcBorders>
            <w:hideMark/>
          </w:tcPr>
          <w:p w14:paraId="798F079D" w14:textId="77777777" w:rsidR="00670DB6" w:rsidRDefault="00670DB6">
            <w:pPr>
              <w:pStyle w:val="TAC"/>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F2405CC" w14:textId="77777777" w:rsidR="00670DB6" w:rsidRDefault="00670DB6">
            <w:pPr>
              <w:pStyle w:val="TAC"/>
              <w:rPr>
                <w:lang w:eastAsia="zh-CN"/>
              </w:rPr>
            </w:pPr>
            <w:r>
              <w:rPr>
                <w:lang w:eastAsia="zh-CN"/>
              </w:rPr>
              <w:t>Config 1,2,3,4,5,6</w:t>
            </w:r>
          </w:p>
        </w:tc>
        <w:tc>
          <w:tcPr>
            <w:tcW w:w="983" w:type="dxa"/>
            <w:tcBorders>
              <w:top w:val="single" w:sz="4" w:space="0" w:color="auto"/>
              <w:left w:val="single" w:sz="4" w:space="0" w:color="auto"/>
              <w:bottom w:val="single" w:sz="4" w:space="0" w:color="auto"/>
              <w:right w:val="single" w:sz="4" w:space="0" w:color="auto"/>
            </w:tcBorders>
            <w:hideMark/>
          </w:tcPr>
          <w:p w14:paraId="23FF5561" w14:textId="77777777" w:rsidR="00670DB6" w:rsidRDefault="00670DB6">
            <w:pPr>
              <w:pStyle w:val="TAC"/>
              <w:rPr>
                <w:lang w:eastAsia="zh-CN"/>
              </w:rPr>
            </w:pPr>
            <w:r>
              <w:rPr>
                <w:lang w:eastAsia="zh-CN"/>
              </w:rPr>
              <w:t>4</w:t>
            </w:r>
          </w:p>
        </w:tc>
        <w:tc>
          <w:tcPr>
            <w:tcW w:w="974" w:type="dxa"/>
            <w:gridSpan w:val="3"/>
            <w:tcBorders>
              <w:top w:val="single" w:sz="4" w:space="0" w:color="auto"/>
              <w:left w:val="single" w:sz="4" w:space="0" w:color="auto"/>
              <w:bottom w:val="single" w:sz="4" w:space="0" w:color="auto"/>
              <w:right w:val="single" w:sz="4" w:space="0" w:color="auto"/>
            </w:tcBorders>
            <w:hideMark/>
          </w:tcPr>
          <w:p w14:paraId="157B1DDE" w14:textId="77777777" w:rsidR="00670DB6" w:rsidRDefault="00670DB6">
            <w:pPr>
              <w:pStyle w:val="TAC"/>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F3586E5" w14:textId="77777777" w:rsidR="00670DB6" w:rsidRDefault="00670DB6">
            <w:pPr>
              <w:pStyle w:val="TAC"/>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3384D057" w14:textId="77777777" w:rsidR="00670DB6" w:rsidRDefault="00670DB6">
            <w:pPr>
              <w:pStyle w:val="TAC"/>
              <w:rPr>
                <w:lang w:eastAsia="zh-CN"/>
              </w:rPr>
            </w:pPr>
            <w:r>
              <w:rPr>
                <w:lang w:eastAsia="zh-CN"/>
              </w:rPr>
              <w:t>7</w:t>
            </w:r>
          </w:p>
        </w:tc>
      </w:tr>
      <w:tr w:rsidR="00670DB6" w14:paraId="5898666F" w14:textId="77777777" w:rsidTr="00670D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A6DE0D6" w14:textId="77777777" w:rsidR="00670DB6" w:rsidRDefault="00670DB6">
            <w:pPr>
              <w:pStyle w:val="TAL"/>
              <w:rPr>
                <w:lang w:eastAsia="zh-CN"/>
              </w:rPr>
            </w:pPr>
            <w:r>
              <w:rPr>
                <w:rFonts w:cstheme="minorBidi"/>
                <w:kern w:val="2"/>
                <w:position w:val="-12"/>
                <w:szCs w:val="22"/>
                <w:lang w:val="en-PH" w:eastAsia="zh-CN"/>
                <w14:ligatures w14:val="standardContextual"/>
              </w:rPr>
              <w:object w:dxaOrig="720" w:dyaOrig="420" w14:anchorId="3167DDA0">
                <v:shape id="_x0000_i1033" type="#_x0000_t75" style="width:36pt;height:21pt" o:ole="">
                  <v:imagedata r:id="rId18" o:title=""/>
                </v:shape>
                <o:OLEObject Type="Embed" ProgID="Equation.3" ShapeID="_x0000_i1033" DrawAspect="Content" ObjectID="_1769848518" r:id="rId24"/>
              </w:object>
            </w:r>
          </w:p>
        </w:tc>
        <w:tc>
          <w:tcPr>
            <w:tcW w:w="876" w:type="dxa"/>
            <w:tcBorders>
              <w:top w:val="single" w:sz="4" w:space="0" w:color="auto"/>
              <w:left w:val="single" w:sz="4" w:space="0" w:color="auto"/>
              <w:bottom w:val="single" w:sz="4" w:space="0" w:color="auto"/>
              <w:right w:val="single" w:sz="4" w:space="0" w:color="auto"/>
            </w:tcBorders>
            <w:hideMark/>
          </w:tcPr>
          <w:p w14:paraId="6457613C" w14:textId="77777777" w:rsidR="00670DB6" w:rsidRDefault="00670DB6">
            <w:pPr>
              <w:pStyle w:val="TAC"/>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73A1F6E" w14:textId="77777777" w:rsidR="00670DB6" w:rsidRDefault="00670DB6">
            <w:pPr>
              <w:pStyle w:val="TAC"/>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BD47043" w14:textId="77777777" w:rsidR="00670DB6" w:rsidRDefault="00670DB6">
            <w:pPr>
              <w:pStyle w:val="TAC"/>
              <w:rPr>
                <w:lang w:eastAsia="zh-CN"/>
              </w:rPr>
            </w:pPr>
            <w:r>
              <w:rPr>
                <w:lang w:eastAsia="zh-CN"/>
              </w:rPr>
              <w:t>4</w:t>
            </w:r>
          </w:p>
        </w:tc>
        <w:tc>
          <w:tcPr>
            <w:tcW w:w="974" w:type="dxa"/>
            <w:gridSpan w:val="3"/>
            <w:tcBorders>
              <w:top w:val="single" w:sz="4" w:space="0" w:color="auto"/>
              <w:left w:val="single" w:sz="4" w:space="0" w:color="auto"/>
              <w:bottom w:val="single" w:sz="4" w:space="0" w:color="auto"/>
              <w:right w:val="single" w:sz="4" w:space="0" w:color="auto"/>
            </w:tcBorders>
            <w:hideMark/>
          </w:tcPr>
          <w:p w14:paraId="7FE3A81B" w14:textId="77777777" w:rsidR="00670DB6" w:rsidRDefault="00670DB6">
            <w:pPr>
              <w:pStyle w:val="TAC"/>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BB517FB" w14:textId="77777777" w:rsidR="00670DB6" w:rsidRDefault="00670DB6">
            <w:pPr>
              <w:pStyle w:val="TAC"/>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4D65E1E8" w14:textId="77777777" w:rsidR="00670DB6" w:rsidRDefault="00670DB6">
            <w:pPr>
              <w:pStyle w:val="TAC"/>
              <w:rPr>
                <w:lang w:eastAsia="zh-CN"/>
              </w:rPr>
            </w:pPr>
            <w:r>
              <w:rPr>
                <w:lang w:eastAsia="zh-CN"/>
              </w:rPr>
              <w:t>7</w:t>
            </w:r>
          </w:p>
        </w:tc>
      </w:tr>
      <w:tr w:rsidR="00670DB6" w14:paraId="0050C666" w14:textId="77777777" w:rsidTr="00670DB6">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99E9267" w14:textId="77777777" w:rsidR="00670DB6" w:rsidRDefault="00670DB6">
            <w:pPr>
              <w:pStyle w:val="TAL"/>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036370B5" w14:textId="77777777" w:rsidR="00670DB6" w:rsidRDefault="00670DB6">
            <w:pPr>
              <w:pStyle w:val="TAC"/>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18E789D3" w14:textId="77777777" w:rsidR="00670DB6" w:rsidRDefault="00670DB6">
            <w:pPr>
              <w:pStyle w:val="TAC"/>
              <w:rPr>
                <w:rFonts w:cs="Arial"/>
                <w:szCs w:val="18"/>
                <w:lang w:eastAsia="zh-CN"/>
              </w:rPr>
            </w:pPr>
            <w:r>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059F34BB" w14:textId="77777777" w:rsidR="00670DB6" w:rsidRDefault="00670DB6">
            <w:pPr>
              <w:pStyle w:val="TAC"/>
              <w:rPr>
                <w:rFonts w:cs="Arial"/>
                <w:szCs w:val="18"/>
                <w:lang w:eastAsia="zh-CN"/>
              </w:rPr>
            </w:pPr>
            <w:r>
              <w:rPr>
                <w:rFonts w:cs="Arial"/>
                <w:szCs w:val="18"/>
                <w:lang w:eastAsia="zh-CN"/>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47B68B94" w14:textId="77777777" w:rsidR="00670DB6" w:rsidRDefault="00670DB6">
            <w:pPr>
              <w:pStyle w:val="TAC"/>
              <w:rPr>
                <w:rFonts w:cs="Arial"/>
                <w:szCs w:val="18"/>
                <w:lang w:eastAsia="zh-CN"/>
              </w:rPr>
            </w:pPr>
            <w:r>
              <w:rPr>
                <w:rFonts w:cs="Arial"/>
                <w:szCs w:val="18"/>
                <w:lang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41157599" w14:textId="77777777" w:rsidR="00670DB6" w:rsidRDefault="00670DB6">
            <w:pPr>
              <w:pStyle w:val="TAC"/>
              <w:rPr>
                <w:rFonts w:cs="Arial"/>
                <w:szCs w:val="18"/>
                <w:lang w:eastAsia="zh-CN"/>
              </w:rPr>
            </w:pPr>
            <w:r>
              <w:rPr>
                <w:rFonts w:cs="Arial"/>
                <w:szCs w:val="18"/>
                <w:lang w:eastAsia="zh-CN"/>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6F4D3756" w14:textId="77777777" w:rsidR="00670DB6" w:rsidRDefault="00670DB6">
            <w:pPr>
              <w:pStyle w:val="TAC"/>
              <w:rPr>
                <w:rFonts w:cs="Arial"/>
                <w:szCs w:val="18"/>
                <w:lang w:eastAsia="zh-CN"/>
              </w:rPr>
            </w:pPr>
            <w:r>
              <w:rPr>
                <w:rFonts w:cs="Arial"/>
                <w:szCs w:val="18"/>
                <w:lang w:eastAsia="zh-CN"/>
              </w:rPr>
              <w:t>-62.2</w:t>
            </w:r>
          </w:p>
        </w:tc>
      </w:tr>
      <w:tr w:rsidR="00670DB6" w14:paraId="568E3CE6" w14:textId="77777777" w:rsidTr="00670DB6">
        <w:trPr>
          <w:cantSplit/>
          <w:trHeight w:val="94"/>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5D7D6C0" w14:textId="77777777" w:rsidR="00670DB6" w:rsidRDefault="00670DB6">
            <w:pPr>
              <w:spacing w:after="0"/>
              <w:rPr>
                <w:rFonts w:ascii="Arial" w:hAnsi="Arial" w:cs="Arial"/>
                <w:kern w:val="2"/>
                <w:sz w:val="18"/>
                <w:szCs w:val="18"/>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34565739" w14:textId="77777777" w:rsidR="00670DB6" w:rsidRDefault="00670DB6">
            <w:pPr>
              <w:pStyle w:val="TAC"/>
              <w:rPr>
                <w:rFonts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6F5CF4E7" w14:textId="77777777" w:rsidR="00670DB6" w:rsidRDefault="00670DB6">
            <w:pPr>
              <w:pStyle w:val="TAC"/>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C2C41E5" w14:textId="77777777" w:rsidR="00670DB6" w:rsidRDefault="00670DB6">
            <w:pPr>
              <w:pStyle w:val="TAC"/>
              <w:rPr>
                <w:rFonts w:cs="Arial"/>
                <w:szCs w:val="18"/>
                <w:lang w:eastAsia="zh-CN"/>
              </w:rPr>
            </w:pPr>
            <w:r>
              <w:rPr>
                <w:rFonts w:cs="Arial"/>
                <w:szCs w:val="18"/>
                <w:lang w:val="fr-FR" w:eastAsia="zh-CN"/>
              </w:rPr>
              <w:t>-61.66</w:t>
            </w:r>
          </w:p>
        </w:tc>
        <w:tc>
          <w:tcPr>
            <w:tcW w:w="974" w:type="dxa"/>
            <w:gridSpan w:val="3"/>
            <w:tcBorders>
              <w:top w:val="single" w:sz="4" w:space="0" w:color="auto"/>
              <w:left w:val="single" w:sz="4" w:space="0" w:color="auto"/>
              <w:bottom w:val="single" w:sz="4" w:space="0" w:color="auto"/>
              <w:right w:val="single" w:sz="4" w:space="0" w:color="auto"/>
            </w:tcBorders>
            <w:hideMark/>
          </w:tcPr>
          <w:p w14:paraId="28E8D153" w14:textId="77777777" w:rsidR="00670DB6" w:rsidRDefault="00670DB6">
            <w:pPr>
              <w:pStyle w:val="TAC"/>
              <w:rPr>
                <w:rFonts w:cs="Arial"/>
                <w:szCs w:val="18"/>
                <w:lang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06B31C8C" w14:textId="77777777" w:rsidR="00670DB6" w:rsidRDefault="00670DB6">
            <w:pPr>
              <w:pStyle w:val="TAC"/>
              <w:rPr>
                <w:rFonts w:cs="Arial"/>
                <w:szCs w:val="18"/>
                <w:lang w:eastAsia="zh-CN"/>
              </w:rPr>
            </w:pPr>
            <w:r>
              <w:rPr>
                <w:rFonts w:cs="Arial"/>
                <w:szCs w:val="18"/>
                <w:lang w:val="fr-FR" w:eastAsia="zh-CN"/>
              </w:rPr>
              <w:t>-67.11</w:t>
            </w:r>
          </w:p>
        </w:tc>
        <w:tc>
          <w:tcPr>
            <w:tcW w:w="1207" w:type="dxa"/>
            <w:gridSpan w:val="2"/>
            <w:tcBorders>
              <w:top w:val="single" w:sz="4" w:space="0" w:color="auto"/>
              <w:left w:val="single" w:sz="4" w:space="0" w:color="auto"/>
              <w:bottom w:val="single" w:sz="4" w:space="0" w:color="auto"/>
              <w:right w:val="single" w:sz="4" w:space="0" w:color="auto"/>
            </w:tcBorders>
            <w:hideMark/>
          </w:tcPr>
          <w:p w14:paraId="205ACD99" w14:textId="77777777" w:rsidR="00670DB6" w:rsidRDefault="00670DB6">
            <w:pPr>
              <w:pStyle w:val="TAC"/>
              <w:rPr>
                <w:rFonts w:cs="Arial"/>
                <w:szCs w:val="18"/>
                <w:lang w:eastAsia="zh-CN"/>
              </w:rPr>
            </w:pPr>
            <w:r>
              <w:rPr>
                <w:rFonts w:cs="Arial"/>
                <w:szCs w:val="18"/>
                <w:lang w:val="fr-FR" w:eastAsia="zh-CN"/>
              </w:rPr>
              <w:t>-59.32</w:t>
            </w:r>
          </w:p>
        </w:tc>
      </w:tr>
      <w:tr w:rsidR="00670DB6" w14:paraId="235BCB89" w14:textId="77777777" w:rsidTr="00670D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9C326FC" w14:textId="77777777" w:rsidR="00670DB6" w:rsidRDefault="00670DB6">
            <w:pPr>
              <w:pStyle w:val="TAL"/>
              <w:spacing w:line="254" w:lineRule="auto"/>
              <w:rPr>
                <w:rFonts w:cstheme="minorBidi"/>
                <w:szCs w:val="22"/>
                <w:lang w:eastAsia="zh-CN"/>
              </w:rPr>
            </w:pPr>
            <w:r>
              <w:rPr>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EBB6CCF"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4A242E" w14:textId="77777777" w:rsidR="00670DB6" w:rsidRDefault="00670DB6">
            <w:pPr>
              <w:pStyle w:val="TAC"/>
              <w:rPr>
                <w:rFonts w:cs="v4.2.0"/>
                <w:lang w:eastAsia="zh-CN"/>
              </w:rPr>
            </w:pPr>
            <w:r>
              <w:rPr>
                <w:lang w:eastAsia="zh-CN"/>
              </w:rPr>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325AD087" w14:textId="77777777" w:rsidR="00670DB6" w:rsidRDefault="00670DB6">
            <w:pPr>
              <w:pStyle w:val="TAC"/>
              <w:rPr>
                <w:rFonts w:cstheme="minorBidi"/>
                <w:lang w:eastAsia="zh-CN"/>
              </w:rPr>
            </w:pPr>
            <w:r>
              <w:rPr>
                <w:rFonts w:cs="v4.2.0"/>
                <w:lang w:eastAsia="zh-CN"/>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60FEA062" w14:textId="77777777" w:rsidR="00670DB6" w:rsidRDefault="00670DB6">
            <w:pPr>
              <w:pStyle w:val="TAC"/>
              <w:rPr>
                <w:lang w:eastAsia="zh-CN"/>
              </w:rPr>
            </w:pPr>
            <w:r>
              <w:rPr>
                <w:lang w:eastAsia="zh-CN"/>
              </w:rPr>
              <w:t>AWGN</w:t>
            </w:r>
          </w:p>
        </w:tc>
      </w:tr>
      <w:tr w:rsidR="00670DB6" w14:paraId="7335B932" w14:textId="77777777" w:rsidTr="00670DB6">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139C0AE2" w14:textId="77777777" w:rsidR="00670DB6" w:rsidRDefault="00670DB6">
            <w:pPr>
              <w:pStyle w:val="TAN"/>
              <w:spacing w:line="254"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645A37D9" w14:textId="77777777" w:rsidR="00670DB6" w:rsidRDefault="00670DB6">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20" w:dyaOrig="312" w14:anchorId="78AE2055">
                <v:shape id="_x0000_i1034" type="#_x0000_t75" style="width:21pt;height:15.75pt" o:ole="">
                  <v:imagedata r:id="rId13" o:title=""/>
                </v:shape>
                <o:OLEObject Type="Embed" ProgID="Equation.3" ShapeID="_x0000_i1034" DrawAspect="Content" ObjectID="_1769848519" r:id="rId25"/>
              </w:object>
            </w:r>
            <w:r>
              <w:rPr>
                <w:lang w:val="en-US" w:eastAsia="zh-CN"/>
              </w:rPr>
              <w:t xml:space="preserve"> to be fulfilled.</w:t>
            </w:r>
          </w:p>
          <w:p w14:paraId="741D5F10" w14:textId="77777777" w:rsidR="00670DB6" w:rsidRDefault="00670DB6">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25D4E3D9" w14:textId="77777777" w:rsidR="00670DB6" w:rsidRDefault="00670DB6">
            <w:pPr>
              <w:pStyle w:val="TAN"/>
              <w:spacing w:line="254" w:lineRule="auto"/>
              <w:rPr>
                <w:sz w:val="14"/>
                <w:lang w:val="en-PH" w:eastAsia="zh-CN"/>
              </w:rPr>
            </w:pPr>
            <w:r>
              <w:rPr>
                <w:lang w:val="en-US" w:eastAsia="zh-CN"/>
              </w:rPr>
              <w:t>Note 4:</w:t>
            </w:r>
            <w:r>
              <w:rPr>
                <w:lang w:val="en-US" w:eastAsia="zh-CN"/>
              </w:rPr>
              <w:tab/>
              <w:t>SS-RSRP minimum requirements are specified assuming independent interference and noise at each receiver antenna port.</w:t>
            </w:r>
          </w:p>
        </w:tc>
      </w:tr>
    </w:tbl>
    <w:p w14:paraId="6F0EAA4C" w14:textId="77777777" w:rsidR="00670DB6" w:rsidRDefault="00670DB6" w:rsidP="00670DB6">
      <w:pPr>
        <w:rPr>
          <w:rFonts w:asciiTheme="minorHAnsi" w:hAnsiTheme="minorHAnsi" w:cstheme="minorBidi"/>
          <w:kern w:val="2"/>
          <w:sz w:val="22"/>
          <w:szCs w:val="22"/>
          <w:lang w:eastAsia="ja-JP"/>
          <w14:ligatures w14:val="standardContextual"/>
        </w:rPr>
      </w:pPr>
    </w:p>
    <w:p w14:paraId="20A81E9F" w14:textId="77777777" w:rsidR="00670DB6" w:rsidRDefault="00670DB6" w:rsidP="00670DB6">
      <w:pPr>
        <w:pStyle w:val="TH"/>
      </w:pPr>
      <w:r>
        <w:t xml:space="preserve">Table A.16.6.2.12.1-4: </w:t>
      </w:r>
      <w:proofErr w:type="spellStart"/>
      <w:r>
        <w:rPr>
          <w:i/>
        </w:rPr>
        <w:t>TimeAlignmentTimer</w:t>
      </w:r>
      <w:proofErr w:type="spellEnd"/>
      <w:r>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70DB6" w14:paraId="19D32A09" w14:textId="77777777" w:rsidTr="00670DB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AB7AB9" w14:textId="77777777" w:rsidR="00670DB6" w:rsidRDefault="00670DB6">
            <w:pPr>
              <w:pStyle w:val="TAH"/>
              <w:spacing w:line="254" w:lineRule="auto"/>
              <w:rPr>
                <w:lang w:eastAsia="zh-CN"/>
              </w:rPr>
            </w:pPr>
            <w:r>
              <w:rPr>
                <w:lang w:eastAsia="zh-CN"/>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8FF78F" w14:textId="77777777" w:rsidR="00670DB6" w:rsidRDefault="00670DB6">
            <w:pPr>
              <w:pStyle w:val="TAH"/>
              <w:spacing w:line="254" w:lineRule="auto"/>
              <w:rPr>
                <w:lang w:eastAsia="zh-CN"/>
              </w:rPr>
            </w:pPr>
            <w:r>
              <w:rPr>
                <w:lang w:eastAsia="zh-CN"/>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318CF3C" w14:textId="77777777" w:rsidR="00670DB6" w:rsidRDefault="00670DB6">
            <w:pPr>
              <w:pStyle w:val="TAH"/>
              <w:spacing w:line="254" w:lineRule="auto"/>
              <w:rPr>
                <w:lang w:eastAsia="zh-CN"/>
              </w:rPr>
            </w:pPr>
            <w:r>
              <w:rPr>
                <w:lang w:eastAsia="zh-CN"/>
              </w:rPr>
              <w:t>Comment</w:t>
            </w:r>
          </w:p>
        </w:tc>
      </w:tr>
      <w:tr w:rsidR="00670DB6" w14:paraId="6CA0B2C9" w14:textId="77777777" w:rsidTr="00670DB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5004AD9" w14:textId="77777777" w:rsidR="00670DB6" w:rsidRDefault="00670DB6">
            <w:pPr>
              <w:pStyle w:val="TAC"/>
              <w:spacing w:line="254" w:lineRule="auto"/>
              <w:rPr>
                <w:lang w:eastAsia="zh-CN"/>
              </w:rPr>
            </w:pPr>
            <w:proofErr w:type="spellStart"/>
            <w:r>
              <w:rPr>
                <w:lang w:eastAsia="zh-CN"/>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7444DCA" w14:textId="77777777" w:rsidR="00670DB6" w:rsidRDefault="00670DB6">
            <w:pPr>
              <w:pStyle w:val="TAC"/>
              <w:spacing w:line="254" w:lineRule="auto"/>
              <w:rPr>
                <w:lang w:eastAsia="zh-CN"/>
              </w:rPr>
            </w:pPr>
            <w:r>
              <w:rPr>
                <w:lang w:eastAsia="zh-CN"/>
              </w:rPr>
              <w:t>ms500</w:t>
            </w:r>
          </w:p>
        </w:tc>
        <w:tc>
          <w:tcPr>
            <w:tcW w:w="3061" w:type="dxa"/>
            <w:tcBorders>
              <w:top w:val="single" w:sz="4" w:space="0" w:color="auto"/>
              <w:left w:val="single" w:sz="4" w:space="0" w:color="auto"/>
              <w:bottom w:val="single" w:sz="4" w:space="0" w:color="auto"/>
              <w:right w:val="single" w:sz="4" w:space="0" w:color="auto"/>
            </w:tcBorders>
            <w:hideMark/>
          </w:tcPr>
          <w:p w14:paraId="6268E186" w14:textId="77777777" w:rsidR="00670DB6" w:rsidRDefault="00670DB6">
            <w:pPr>
              <w:pStyle w:val="TAC"/>
              <w:spacing w:line="254" w:lineRule="auto"/>
              <w:rPr>
                <w:lang w:eastAsia="zh-CN"/>
              </w:rPr>
            </w:pPr>
            <w:r>
              <w:rPr>
                <w:lang w:eastAsia="zh-CN"/>
              </w:rPr>
              <w:t>As specified in clause 6.3.2 in TS 38.331 [2]</w:t>
            </w:r>
          </w:p>
        </w:tc>
      </w:tr>
    </w:tbl>
    <w:p w14:paraId="6BF7B271" w14:textId="77777777" w:rsidR="00670DB6" w:rsidRDefault="00670DB6" w:rsidP="00670DB6">
      <w:pPr>
        <w:rPr>
          <w:rFonts w:asciiTheme="minorHAnsi" w:hAnsiTheme="minorHAnsi" w:cstheme="minorBidi"/>
          <w:kern w:val="2"/>
          <w:sz w:val="22"/>
          <w:szCs w:val="22"/>
          <w:lang w:eastAsia="ja-JP"/>
          <w14:ligatures w14:val="standardContextual"/>
        </w:rPr>
      </w:pPr>
    </w:p>
    <w:p w14:paraId="188588C6" w14:textId="77777777" w:rsidR="00670DB6" w:rsidRDefault="00670DB6" w:rsidP="00670DB6">
      <w:pPr>
        <w:pStyle w:val="5"/>
      </w:pPr>
      <w:r>
        <w:t>A.16.6.2.12.2</w:t>
      </w:r>
      <w:r>
        <w:tab/>
        <w:t>Test Requirements</w:t>
      </w:r>
    </w:p>
    <w:p w14:paraId="55DCC0D0" w14:textId="77777777" w:rsidR="00670DB6" w:rsidRDefault="00670DB6" w:rsidP="00670DB6">
      <w:pPr>
        <w:rPr>
          <w:rFonts w:cs="v4.2.0"/>
        </w:rPr>
      </w:pPr>
      <w:r>
        <w:rPr>
          <w:rFonts w:cs="v4.2.0"/>
        </w:rPr>
        <w:t xml:space="preserve">In test config 1 and 4, UE is required to report SSB time index. The UE shall send one Event A3 triggered measurement report, with a measurement reporting delay less than 1080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DDBDD6" w14:textId="77777777" w:rsidR="00670DB6" w:rsidRDefault="00670DB6" w:rsidP="00670DB6">
      <w:pPr>
        <w:rPr>
          <w:rFonts w:cs="v4.2.0"/>
        </w:rPr>
      </w:pPr>
      <w:r>
        <w:rPr>
          <w:rFonts w:cs="v4.2.0"/>
        </w:rPr>
        <w:t xml:space="preserve">In test config 2 and 3, UE is not required to report SSB time index. The UE shall send one Event A3 triggered measurement report, with a measurement reporting delay less than 900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922243A" w14:textId="6EAE083F" w:rsidR="005F0065" w:rsidRPr="00670DB6" w:rsidRDefault="00670DB6" w:rsidP="00670DB6">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BC104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92CAF" w14:textId="77777777" w:rsidR="00BC104E" w:rsidRDefault="00BC104E">
      <w:r>
        <w:separator/>
      </w:r>
    </w:p>
  </w:endnote>
  <w:endnote w:type="continuationSeparator" w:id="0">
    <w:p w14:paraId="4A0FD03C" w14:textId="77777777" w:rsidR="00BC104E" w:rsidRDefault="00BC1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7134C" w14:textId="77777777" w:rsidR="00BC104E" w:rsidRDefault="00BC104E">
      <w:r>
        <w:separator/>
      </w:r>
    </w:p>
  </w:footnote>
  <w:footnote w:type="continuationSeparator" w:id="0">
    <w:p w14:paraId="61F75FA3" w14:textId="77777777" w:rsidR="00BC104E" w:rsidRDefault="00BC1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1594646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09594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1540214">
    <w:abstractNumId w:val="8"/>
    <w:lvlOverride w:ilvl="0">
      <w:startOverride w:val="1"/>
    </w:lvlOverride>
  </w:num>
  <w:num w:numId="4" w16cid:durableId="2065593035">
    <w:abstractNumId w:val="12"/>
  </w:num>
  <w:num w:numId="5" w16cid:durableId="814102160">
    <w:abstractNumId w:val="3"/>
  </w:num>
  <w:num w:numId="6" w16cid:durableId="1538858868">
    <w:abstractNumId w:val="4"/>
  </w:num>
  <w:num w:numId="7" w16cid:durableId="1929998188">
    <w:abstractNumId w:val="0"/>
  </w:num>
  <w:num w:numId="8" w16cid:durableId="1659533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0257808">
    <w:abstractNumId w:val="10"/>
  </w:num>
  <w:num w:numId="10" w16cid:durableId="572854504">
    <w:abstractNumId w:val="1"/>
  </w:num>
  <w:num w:numId="11" w16cid:durableId="3301104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6088024">
    <w:abstractNumId w:val="9"/>
  </w:num>
  <w:num w:numId="13" w16cid:durableId="3630171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62"/>
    <w:rsid w:val="00022E4A"/>
    <w:rsid w:val="00082848"/>
    <w:rsid w:val="000A6394"/>
    <w:rsid w:val="000B7FED"/>
    <w:rsid w:val="000C038A"/>
    <w:rsid w:val="000C6598"/>
    <w:rsid w:val="000D44B3"/>
    <w:rsid w:val="000F2404"/>
    <w:rsid w:val="000F2AE1"/>
    <w:rsid w:val="001146C4"/>
    <w:rsid w:val="001171EF"/>
    <w:rsid w:val="00126EF3"/>
    <w:rsid w:val="00145272"/>
    <w:rsid w:val="00145D43"/>
    <w:rsid w:val="001604CB"/>
    <w:rsid w:val="00192C46"/>
    <w:rsid w:val="001A08B3"/>
    <w:rsid w:val="001A7B60"/>
    <w:rsid w:val="001B52F0"/>
    <w:rsid w:val="001B7A65"/>
    <w:rsid w:val="001E41F3"/>
    <w:rsid w:val="00211BDB"/>
    <w:rsid w:val="002460BD"/>
    <w:rsid w:val="00246DE5"/>
    <w:rsid w:val="0026004D"/>
    <w:rsid w:val="002640DD"/>
    <w:rsid w:val="00275D12"/>
    <w:rsid w:val="00284FEB"/>
    <w:rsid w:val="002860C4"/>
    <w:rsid w:val="002B5741"/>
    <w:rsid w:val="002E472E"/>
    <w:rsid w:val="00305409"/>
    <w:rsid w:val="003247DA"/>
    <w:rsid w:val="003609EF"/>
    <w:rsid w:val="0036231A"/>
    <w:rsid w:val="00374DD4"/>
    <w:rsid w:val="003E1A36"/>
    <w:rsid w:val="003F6841"/>
    <w:rsid w:val="00410371"/>
    <w:rsid w:val="004242F1"/>
    <w:rsid w:val="00470A34"/>
    <w:rsid w:val="00493419"/>
    <w:rsid w:val="004B75B7"/>
    <w:rsid w:val="004E79D8"/>
    <w:rsid w:val="00507D4C"/>
    <w:rsid w:val="005141D9"/>
    <w:rsid w:val="0051580D"/>
    <w:rsid w:val="00546BE0"/>
    <w:rsid w:val="00547111"/>
    <w:rsid w:val="00577304"/>
    <w:rsid w:val="00592D74"/>
    <w:rsid w:val="005B3574"/>
    <w:rsid w:val="005E2C44"/>
    <w:rsid w:val="005F0065"/>
    <w:rsid w:val="00621188"/>
    <w:rsid w:val="006257ED"/>
    <w:rsid w:val="0063557E"/>
    <w:rsid w:val="00653DE4"/>
    <w:rsid w:val="00665C47"/>
    <w:rsid w:val="00670DB6"/>
    <w:rsid w:val="0068778D"/>
    <w:rsid w:val="00695808"/>
    <w:rsid w:val="006B46FB"/>
    <w:rsid w:val="006E21FB"/>
    <w:rsid w:val="00792342"/>
    <w:rsid w:val="007977A8"/>
    <w:rsid w:val="007A426C"/>
    <w:rsid w:val="007B512A"/>
    <w:rsid w:val="007C2097"/>
    <w:rsid w:val="007D6A07"/>
    <w:rsid w:val="007F2845"/>
    <w:rsid w:val="007F7259"/>
    <w:rsid w:val="008040A8"/>
    <w:rsid w:val="008279FA"/>
    <w:rsid w:val="008303F7"/>
    <w:rsid w:val="008426D2"/>
    <w:rsid w:val="00847BB5"/>
    <w:rsid w:val="008626E7"/>
    <w:rsid w:val="00870EE7"/>
    <w:rsid w:val="00873FFD"/>
    <w:rsid w:val="00881C8A"/>
    <w:rsid w:val="008863B9"/>
    <w:rsid w:val="008A45A6"/>
    <w:rsid w:val="008D3CCC"/>
    <w:rsid w:val="008E01FB"/>
    <w:rsid w:val="008F3789"/>
    <w:rsid w:val="008F6647"/>
    <w:rsid w:val="008F686C"/>
    <w:rsid w:val="00912D25"/>
    <w:rsid w:val="009148DE"/>
    <w:rsid w:val="00941E30"/>
    <w:rsid w:val="009777D9"/>
    <w:rsid w:val="00991B88"/>
    <w:rsid w:val="009A5753"/>
    <w:rsid w:val="009A579D"/>
    <w:rsid w:val="009E0411"/>
    <w:rsid w:val="009E3297"/>
    <w:rsid w:val="009F734F"/>
    <w:rsid w:val="00A03E86"/>
    <w:rsid w:val="00A246B6"/>
    <w:rsid w:val="00A47E70"/>
    <w:rsid w:val="00A50CF0"/>
    <w:rsid w:val="00A7671C"/>
    <w:rsid w:val="00A9614D"/>
    <w:rsid w:val="00AA2CBC"/>
    <w:rsid w:val="00AC5820"/>
    <w:rsid w:val="00AD1CD8"/>
    <w:rsid w:val="00B227D1"/>
    <w:rsid w:val="00B258BB"/>
    <w:rsid w:val="00B333AB"/>
    <w:rsid w:val="00B67B97"/>
    <w:rsid w:val="00B77668"/>
    <w:rsid w:val="00B968C8"/>
    <w:rsid w:val="00BA3EC5"/>
    <w:rsid w:val="00BA51D9"/>
    <w:rsid w:val="00BB5DFC"/>
    <w:rsid w:val="00BC104E"/>
    <w:rsid w:val="00BC14DA"/>
    <w:rsid w:val="00BD279D"/>
    <w:rsid w:val="00BD6BB8"/>
    <w:rsid w:val="00C37177"/>
    <w:rsid w:val="00C66BA2"/>
    <w:rsid w:val="00C870F6"/>
    <w:rsid w:val="00C94886"/>
    <w:rsid w:val="00C95985"/>
    <w:rsid w:val="00CC5026"/>
    <w:rsid w:val="00CC68D0"/>
    <w:rsid w:val="00CD1C8D"/>
    <w:rsid w:val="00D03F9A"/>
    <w:rsid w:val="00D061DD"/>
    <w:rsid w:val="00D06D51"/>
    <w:rsid w:val="00D141C6"/>
    <w:rsid w:val="00D24991"/>
    <w:rsid w:val="00D50255"/>
    <w:rsid w:val="00D60F00"/>
    <w:rsid w:val="00D6433F"/>
    <w:rsid w:val="00D66520"/>
    <w:rsid w:val="00D70F13"/>
    <w:rsid w:val="00D84AE9"/>
    <w:rsid w:val="00DC66EC"/>
    <w:rsid w:val="00DE34CF"/>
    <w:rsid w:val="00E05150"/>
    <w:rsid w:val="00E13F3D"/>
    <w:rsid w:val="00E34898"/>
    <w:rsid w:val="00E618A9"/>
    <w:rsid w:val="00EA467C"/>
    <w:rsid w:val="00EA56B1"/>
    <w:rsid w:val="00EB09B7"/>
    <w:rsid w:val="00EC3B8E"/>
    <w:rsid w:val="00EE7D7C"/>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qFormat/>
    <w:rsid w:val="000B7FED"/>
    <w:pPr>
      <w:spacing w:before="180"/>
      <w:ind w:left="2693" w:hanging="2693"/>
    </w:pPr>
    <w:rPr>
      <w:b/>
    </w:rPr>
  </w:style>
  <w:style w:type="paragraph" w:styleId="1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qFormat/>
    <w:rsid w:val="000B7FED"/>
    <w:pPr>
      <w:ind w:left="1985" w:hanging="1985"/>
    </w:pPr>
  </w:style>
  <w:style w:type="paragraph" w:styleId="71">
    <w:name w:val="toc 7"/>
    <w:basedOn w:val="61"/>
    <w:next w:val="a"/>
    <w:uiPriority w:val="99"/>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670DB6"/>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670DB6"/>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a0"/>
    <w:uiPriority w:val="9"/>
    <w:semiHidden/>
    <w:qFormat/>
    <w:rsid w:val="00670DB6"/>
    <w:rPr>
      <w:rFonts w:asciiTheme="majorHAnsi" w:eastAsiaTheme="majorEastAsia" w:hAnsiTheme="majorHAnsi" w:cstheme="majorBidi"/>
      <w:color w:val="243F60" w:themeColor="accent1" w:themeShade="7F"/>
      <w:kern w:val="2"/>
      <w:sz w:val="24"/>
      <w:szCs w:val="24"/>
      <w:lang w:val="en-PH" w:eastAsia="ja-JP"/>
      <w14:ligatures w14:val="standardContextual"/>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70DB6"/>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670DB6"/>
    <w:rPr>
      <w:rFonts w:ascii="Arial" w:hAnsi="Arial"/>
      <w:sz w:val="22"/>
      <w:lang w:val="en-GB" w:eastAsia="en-US"/>
    </w:rPr>
  </w:style>
  <w:style w:type="character" w:customStyle="1" w:styleId="60">
    <w:name w:val="見出し 6 (文字)"/>
    <w:basedOn w:val="a0"/>
    <w:link w:val="6"/>
    <w:qFormat/>
    <w:rsid w:val="00670DB6"/>
    <w:rPr>
      <w:rFonts w:ascii="Arial" w:hAnsi="Arial"/>
      <w:lang w:val="en-GB" w:eastAsia="en-US"/>
    </w:rPr>
  </w:style>
  <w:style w:type="character" w:customStyle="1" w:styleId="70">
    <w:name w:val="見出し 7 (文字)"/>
    <w:aliases w:val="L7 (文字),Header 7 (文字)"/>
    <w:basedOn w:val="a0"/>
    <w:link w:val="7"/>
    <w:qFormat/>
    <w:rsid w:val="00670DB6"/>
    <w:rPr>
      <w:rFonts w:ascii="Arial" w:hAnsi="Arial"/>
      <w:lang w:val="en-GB" w:eastAsia="en-US"/>
    </w:rPr>
  </w:style>
  <w:style w:type="character" w:customStyle="1" w:styleId="80">
    <w:name w:val="見出し 8 (文字)"/>
    <w:aliases w:val="Table Heading (文字)"/>
    <w:basedOn w:val="a0"/>
    <w:link w:val="8"/>
    <w:uiPriority w:val="99"/>
    <w:qFormat/>
    <w:rsid w:val="00670DB6"/>
    <w:rPr>
      <w:rFonts w:ascii="Arial" w:hAnsi="Arial"/>
      <w:sz w:val="36"/>
      <w:lang w:val="en-GB" w:eastAsia="en-US"/>
    </w:rPr>
  </w:style>
  <w:style w:type="character" w:customStyle="1" w:styleId="90">
    <w:name w:val="見出し 9 (文字)"/>
    <w:aliases w:val="Figure Heading (文字),FH (文字)"/>
    <w:basedOn w:val="a0"/>
    <w:link w:val="9"/>
    <w:uiPriority w:val="99"/>
    <w:qFormat/>
    <w:rsid w:val="00670DB6"/>
    <w:rPr>
      <w:rFonts w:ascii="Arial" w:hAnsi="Arial"/>
      <w:sz w:val="36"/>
      <w:lang w:val="en-GB" w:eastAsia="en-US"/>
    </w:rPr>
  </w:style>
  <w:style w:type="character" w:styleId="afa">
    <w:name w:val="Emphasis"/>
    <w:qFormat/>
    <w:rsid w:val="00670DB6"/>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670DB6"/>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670DB6"/>
    <w:rPr>
      <w:rFonts w:ascii="Arial" w:hAnsi="Arial" w:cs="Arial" w:hint="default"/>
      <w:sz w:val="32"/>
      <w:lang w:val="en-GB" w:eastAsia="en-US" w:bidi="ar-SA"/>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670DB6"/>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70DB6"/>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670DB6"/>
    <w:rPr>
      <w:rFonts w:ascii="Arial" w:hAnsi="Arial" w:cs="Arial" w:hint="default"/>
      <w:sz w:val="22"/>
      <w:lang w:val="en-GB" w:eastAsia="ja-JP" w:bidi="ar-SA"/>
    </w:rPr>
  </w:style>
  <w:style w:type="paragraph" w:customStyle="1" w:styleId="msonormal0">
    <w:name w:val="msonormal"/>
    <w:basedOn w:val="a"/>
    <w:uiPriority w:val="99"/>
    <w:qFormat/>
    <w:rsid w:val="00670DB6"/>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paragraph" w:styleId="Web">
    <w:name w:val="Normal (Web)"/>
    <w:basedOn w:val="a"/>
    <w:uiPriority w:val="99"/>
    <w:semiHidden/>
    <w:unhideWhenUsed/>
    <w:qFormat/>
    <w:rsid w:val="00670DB6"/>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character" w:customStyle="1" w:styleId="Heading8Char1">
    <w:name w:val="Heading 8 Char1"/>
    <w:aliases w:val="Table Heading Char1"/>
    <w:basedOn w:val="a0"/>
    <w:semiHidden/>
    <w:rsid w:val="00670DB6"/>
    <w:rPr>
      <w:rFonts w:asciiTheme="majorHAnsi" w:eastAsiaTheme="majorEastAsia" w:hAnsiTheme="majorHAnsi" w:cstheme="majorBidi"/>
      <w:color w:val="272727" w:themeColor="text1" w:themeTint="D8"/>
      <w:kern w:val="2"/>
      <w:sz w:val="21"/>
      <w:szCs w:val="21"/>
      <w:lang w:val="en-PH" w:eastAsia="ja-JP"/>
      <w14:ligatures w14:val="standardContextual"/>
    </w:rPr>
  </w:style>
  <w:style w:type="character" w:customStyle="1" w:styleId="Heading9Char1">
    <w:name w:val="Heading 9 Char1"/>
    <w:aliases w:val="Figure Heading Char1,FH Char1"/>
    <w:basedOn w:val="a0"/>
    <w:semiHidden/>
    <w:qFormat/>
    <w:rsid w:val="00670DB6"/>
    <w:rPr>
      <w:rFonts w:asciiTheme="majorHAnsi" w:eastAsiaTheme="majorEastAsia" w:hAnsiTheme="majorHAnsi" w:cstheme="majorBidi" w:hint="default"/>
      <w:i/>
      <w:iCs/>
      <w:color w:val="272727" w:themeColor="text1" w:themeTint="D8"/>
      <w:sz w:val="21"/>
      <w:szCs w:val="21"/>
      <w:lang w:val="en-GB"/>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semiHidden/>
    <w:unhideWhenUsed/>
    <w:qFormat/>
    <w:rsid w:val="00670DB6"/>
    <w:pPr>
      <w:spacing w:after="0" w:line="256" w:lineRule="auto"/>
      <w:ind w:left="851"/>
    </w:pPr>
    <w:rPr>
      <w:rFonts w:asciiTheme="minorHAnsi" w:eastAsia="ＭＳ 明朝" w:hAnsiTheme="minorHAnsi" w:cstheme="minorBidi"/>
      <w:kern w:val="2"/>
      <w:sz w:val="22"/>
      <w:szCs w:val="22"/>
      <w:lang w:val="it-IT" w:eastAsia="ja-JP"/>
      <w14:ligatures w14:val="standardContextual"/>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semiHidden/>
    <w:qFormat/>
    <w:locked/>
    <w:rsid w:val="00670DB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670DB6"/>
    <w:rPr>
      <w:rFonts w:asciiTheme="minorHAnsi" w:hAnsiTheme="minorHAnsi" w:cstheme="minorBidi"/>
      <w:kern w:val="2"/>
      <w:lang w:val="en-PH" w:eastAsia="ja-JP"/>
      <w14:ligatures w14:val="standardContextual"/>
    </w:rPr>
  </w:style>
  <w:style w:type="character" w:customStyle="1" w:styleId="af2">
    <w:name w:val="コメント文字列 (文字)"/>
    <w:basedOn w:val="a0"/>
    <w:link w:val="af1"/>
    <w:uiPriority w:val="99"/>
    <w:semiHidden/>
    <w:qFormat/>
    <w:rsid w:val="00670DB6"/>
    <w:rPr>
      <w:rFonts w:ascii="Times New Roman" w:hAnsi="Times New Roman"/>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locked/>
    <w:rsid w:val="00670DB6"/>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qFormat/>
    <w:rsid w:val="00670DB6"/>
    <w:rPr>
      <w:rFonts w:asciiTheme="minorHAnsi" w:hAnsiTheme="minorHAnsi" w:cstheme="minorBidi"/>
      <w:kern w:val="2"/>
      <w:sz w:val="22"/>
      <w:szCs w:val="22"/>
      <w:lang w:val="en-PH" w:eastAsia="ja-JP"/>
      <w14:ligatures w14:val="standardContextual"/>
    </w:rPr>
  </w:style>
  <w:style w:type="character" w:customStyle="1" w:styleId="ae">
    <w:name w:val="フッター (文字)"/>
    <w:aliases w:val="footer odd (文字),footer (文字),fo (文字),pie de página (文字)"/>
    <w:basedOn w:val="a0"/>
    <w:link w:val="ad"/>
    <w:qFormat/>
    <w:locked/>
    <w:rsid w:val="00670DB6"/>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670DB6"/>
    <w:rPr>
      <w:rFonts w:asciiTheme="minorHAnsi" w:hAnsiTheme="minorHAnsi" w:cstheme="minorBidi"/>
      <w:kern w:val="2"/>
      <w:sz w:val="22"/>
      <w:szCs w:val="22"/>
      <w:lang w:val="en-PH" w:eastAsia="ja-JP"/>
      <w14:ligatures w14:val="standardContextual"/>
    </w:rPr>
  </w:style>
  <w:style w:type="paragraph" w:styleId="afc">
    <w:name w:val="index heading"/>
    <w:basedOn w:val="a"/>
    <w:next w:val="a"/>
    <w:uiPriority w:val="99"/>
    <w:semiHidden/>
    <w:unhideWhenUsed/>
    <w:qFormat/>
    <w:rsid w:val="00670DB6"/>
    <w:pPr>
      <w:pBdr>
        <w:top w:val="single" w:sz="12" w:space="0" w:color="auto"/>
      </w:pBdr>
      <w:spacing w:before="360" w:after="240" w:line="256" w:lineRule="auto"/>
    </w:pPr>
    <w:rPr>
      <w:rFonts w:asciiTheme="minorHAnsi" w:eastAsia="ＭＳ 明朝" w:hAnsiTheme="minorHAnsi" w:cstheme="minorBidi"/>
      <w:b/>
      <w:i/>
      <w:kern w:val="2"/>
      <w:sz w:val="26"/>
      <w:szCs w:val="22"/>
      <w:lang w:val="en-PH" w:eastAsia="ja-JP"/>
      <w14:ligatures w14:val="standardContextual"/>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35"/>
    <w:semiHidden/>
    <w:qFormat/>
    <w:locked/>
    <w:rsid w:val="00670DB6"/>
    <w:rPr>
      <w:rFonts w:ascii="ＭＳ 明朝" w:eastAsia="ＭＳ 明朝" w:hAnsi="ＭＳ 明朝"/>
      <w:b/>
      <w:kern w:val="2"/>
      <w:lang w:val="en-PH" w:eastAsia="ja-JP"/>
      <w14:ligatures w14:val="standardContextual"/>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semiHidden/>
    <w:unhideWhenUsed/>
    <w:qFormat/>
    <w:rsid w:val="00670DB6"/>
    <w:pPr>
      <w:spacing w:before="120" w:after="120" w:line="256" w:lineRule="auto"/>
    </w:pPr>
    <w:rPr>
      <w:rFonts w:ascii="ＭＳ 明朝" w:eastAsia="ＭＳ 明朝" w:hAnsi="ＭＳ 明朝"/>
      <w:b/>
      <w:kern w:val="2"/>
      <w:lang w:val="en-PH" w:eastAsia="ja-JP"/>
      <w14:ligatures w14:val="standardContextual"/>
    </w:rPr>
  </w:style>
  <w:style w:type="paragraph" w:styleId="aff">
    <w:name w:val="endnote text"/>
    <w:basedOn w:val="a"/>
    <w:link w:val="aff0"/>
    <w:uiPriority w:val="99"/>
    <w:semiHidden/>
    <w:unhideWhenUsed/>
    <w:qFormat/>
    <w:rsid w:val="00670DB6"/>
    <w:pPr>
      <w:snapToGrid w:val="0"/>
      <w:spacing w:after="160" w:line="256" w:lineRule="auto"/>
    </w:pPr>
    <w:rPr>
      <w:rFonts w:asciiTheme="minorHAnsi" w:hAnsiTheme="minorHAnsi" w:cstheme="minorBidi"/>
      <w:kern w:val="2"/>
      <w:sz w:val="22"/>
      <w:szCs w:val="22"/>
      <w:lang w:val="en-PH" w:eastAsia="ja-JP"/>
      <w14:ligatures w14:val="standardContextual"/>
    </w:rPr>
  </w:style>
  <w:style w:type="character" w:customStyle="1" w:styleId="aff0">
    <w:name w:val="文末脚注文字列 (文字)"/>
    <w:basedOn w:val="a0"/>
    <w:link w:val="aff"/>
    <w:uiPriority w:val="99"/>
    <w:semiHidden/>
    <w:qFormat/>
    <w:rsid w:val="00670DB6"/>
    <w:rPr>
      <w:rFonts w:asciiTheme="minorHAnsi" w:hAnsiTheme="minorHAnsi" w:cstheme="minorBidi"/>
      <w:kern w:val="2"/>
      <w:sz w:val="22"/>
      <w:szCs w:val="22"/>
      <w:lang w:val="en-PH" w:eastAsia="ja-JP"/>
      <w14:ligatures w14:val="standardContextual"/>
    </w:rPr>
  </w:style>
  <w:style w:type="character" w:customStyle="1" w:styleId="ab">
    <w:name w:val="一覧 (文字)"/>
    <w:link w:val="aa"/>
    <w:qFormat/>
    <w:locked/>
    <w:rsid w:val="00670DB6"/>
    <w:rPr>
      <w:rFonts w:ascii="Times New Roman" w:hAnsi="Times New Roman"/>
      <w:lang w:val="en-GB" w:eastAsia="en-US"/>
    </w:rPr>
  </w:style>
  <w:style w:type="character" w:customStyle="1" w:styleId="ac">
    <w:name w:val="箇条書き (文字)"/>
    <w:aliases w:val="UL (文字)"/>
    <w:link w:val="a9"/>
    <w:qFormat/>
    <w:locked/>
    <w:rsid w:val="00670DB6"/>
    <w:rPr>
      <w:rFonts w:ascii="Times New Roman" w:hAnsi="Times New Roman"/>
      <w:lang w:val="en-GB" w:eastAsia="en-US"/>
    </w:rPr>
  </w:style>
  <w:style w:type="character" w:customStyle="1" w:styleId="27">
    <w:name w:val="一覧 2 (文字)"/>
    <w:link w:val="26"/>
    <w:qFormat/>
    <w:locked/>
    <w:rsid w:val="00670DB6"/>
    <w:rPr>
      <w:rFonts w:ascii="Times New Roman" w:hAnsi="Times New Roman"/>
      <w:lang w:val="en-GB" w:eastAsia="en-US"/>
    </w:rPr>
  </w:style>
  <w:style w:type="character" w:customStyle="1" w:styleId="25">
    <w:name w:val="箇条書き 2 (文字)"/>
    <w:aliases w:val="lb2 (文字)"/>
    <w:link w:val="24"/>
    <w:qFormat/>
    <w:locked/>
    <w:rsid w:val="00670DB6"/>
    <w:rPr>
      <w:rFonts w:ascii="Times New Roman" w:hAnsi="Times New Roman"/>
      <w:lang w:val="en-GB" w:eastAsia="en-US"/>
    </w:rPr>
  </w:style>
  <w:style w:type="character" w:customStyle="1" w:styleId="34">
    <w:name w:val="箇条書き 3 (文字)"/>
    <w:link w:val="33"/>
    <w:qFormat/>
    <w:locked/>
    <w:rsid w:val="00670DB6"/>
    <w:rPr>
      <w:rFonts w:ascii="Times New Roman" w:hAnsi="Times New Roman"/>
      <w:lang w:val="en-GB" w:eastAsia="en-US"/>
    </w:rPr>
  </w:style>
  <w:style w:type="paragraph" w:styleId="3">
    <w:name w:val="List Number 3"/>
    <w:basedOn w:val="a"/>
    <w:uiPriority w:val="99"/>
    <w:semiHidden/>
    <w:unhideWhenUsed/>
    <w:qFormat/>
    <w:rsid w:val="00670DB6"/>
    <w:pPr>
      <w:numPr>
        <w:numId w:val="1"/>
      </w:numPr>
      <w:tabs>
        <w:tab w:val="clear" w:pos="720"/>
        <w:tab w:val="num" w:pos="397"/>
        <w:tab w:val="num" w:pos="926"/>
      </w:tabs>
      <w:spacing w:after="160" w:line="256" w:lineRule="auto"/>
      <w:ind w:left="926" w:hanging="624"/>
    </w:pPr>
    <w:rPr>
      <w:rFonts w:asciiTheme="minorHAnsi" w:eastAsia="ＭＳ 明朝" w:hAnsiTheme="minorHAnsi" w:cstheme="minorBidi"/>
      <w:kern w:val="2"/>
      <w:sz w:val="22"/>
      <w:szCs w:val="22"/>
      <w:lang w:val="en-PH" w:eastAsia="ja-JP"/>
      <w14:ligatures w14:val="standardContextual"/>
    </w:rPr>
  </w:style>
  <w:style w:type="paragraph" w:styleId="4">
    <w:name w:val="List Number 4"/>
    <w:basedOn w:val="a"/>
    <w:uiPriority w:val="99"/>
    <w:semiHidden/>
    <w:unhideWhenUsed/>
    <w:qFormat/>
    <w:rsid w:val="00670DB6"/>
    <w:pPr>
      <w:numPr>
        <w:numId w:val="2"/>
      </w:numPr>
      <w:tabs>
        <w:tab w:val="clear" w:pos="720"/>
        <w:tab w:val="num" w:pos="360"/>
        <w:tab w:val="num" w:pos="1209"/>
      </w:tabs>
      <w:spacing w:after="160" w:line="256" w:lineRule="auto"/>
      <w:ind w:left="1209"/>
    </w:pPr>
    <w:rPr>
      <w:rFonts w:asciiTheme="minorHAnsi" w:eastAsia="ＭＳ 明朝" w:hAnsiTheme="minorHAnsi" w:cstheme="minorBidi"/>
      <w:kern w:val="2"/>
      <w:sz w:val="22"/>
      <w:szCs w:val="22"/>
      <w:lang w:val="en-PH" w:eastAsia="ja-JP"/>
      <w14:ligatures w14:val="standardContextual"/>
    </w:rPr>
  </w:style>
  <w:style w:type="paragraph" w:styleId="54">
    <w:name w:val="List Number 5"/>
    <w:basedOn w:val="a"/>
    <w:uiPriority w:val="99"/>
    <w:semiHidden/>
    <w:unhideWhenUsed/>
    <w:qFormat/>
    <w:rsid w:val="00670DB6"/>
    <w:pPr>
      <w:tabs>
        <w:tab w:val="num" w:pos="851"/>
        <w:tab w:val="num" w:pos="1800"/>
      </w:tabs>
      <w:spacing w:after="160" w:line="256" w:lineRule="auto"/>
      <w:ind w:left="1800" w:hanging="851"/>
    </w:pPr>
    <w:rPr>
      <w:rFonts w:asciiTheme="minorHAnsi" w:eastAsia="ＭＳ 明朝" w:hAnsiTheme="minorHAnsi" w:cstheme="minorBidi"/>
      <w:kern w:val="2"/>
      <w:sz w:val="22"/>
      <w:szCs w:val="22"/>
      <w:lang w:val="en-PH" w:eastAsia="ja-JP"/>
      <w14:ligatures w14:val="standardContextual"/>
    </w:rPr>
  </w:style>
  <w:style w:type="character" w:customStyle="1" w:styleId="aff1">
    <w:name w:val="表題 (文字)"/>
    <w:aliases w:val="Section Header (文字)"/>
    <w:basedOn w:val="a0"/>
    <w:link w:val="aff2"/>
    <w:uiPriority w:val="99"/>
    <w:qFormat/>
    <w:locked/>
    <w:rsid w:val="00670DB6"/>
    <w:rPr>
      <w:rFonts w:ascii="Courier New" w:eastAsia="Malgun Gothic" w:hAnsi="Courier New" w:cs="Courier New"/>
      <w:kern w:val="2"/>
      <w:lang w:val="nb-NO" w:eastAsia="ja-JP"/>
      <w14:ligatures w14:val="standardContextual"/>
    </w:rPr>
  </w:style>
  <w:style w:type="paragraph" w:styleId="aff2">
    <w:name w:val="Title"/>
    <w:aliases w:val="Section Header"/>
    <w:basedOn w:val="a"/>
    <w:next w:val="a"/>
    <w:link w:val="aff1"/>
    <w:uiPriority w:val="99"/>
    <w:qFormat/>
    <w:rsid w:val="00670DB6"/>
    <w:pPr>
      <w:spacing w:before="240" w:after="60" w:line="256" w:lineRule="auto"/>
      <w:outlineLvl w:val="0"/>
    </w:pPr>
    <w:rPr>
      <w:rFonts w:ascii="Courier New" w:eastAsia="Malgun Gothic" w:hAnsi="Courier New" w:cs="Courier New"/>
      <w:kern w:val="2"/>
      <w:lang w:val="nb-NO" w:eastAsia="ja-JP"/>
      <w14:ligatures w14:val="standardContextual"/>
    </w:rPr>
  </w:style>
  <w:style w:type="character" w:customStyle="1" w:styleId="TitleChar1">
    <w:name w:val="Title Char1"/>
    <w:aliases w:val="Section Header Char1"/>
    <w:basedOn w:val="a0"/>
    <w:uiPriority w:val="99"/>
    <w:rsid w:val="00670DB6"/>
    <w:rPr>
      <w:rFonts w:asciiTheme="majorHAnsi" w:eastAsiaTheme="majorEastAsia" w:hAnsiTheme="majorHAnsi" w:cstheme="majorBidi"/>
      <w:spacing w:val="-10"/>
      <w:kern w:val="28"/>
      <w:sz w:val="56"/>
      <w:szCs w:val="56"/>
      <w:lang w:val="en-GB"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qFormat/>
    <w:locked/>
    <w:rsid w:val="00670DB6"/>
    <w:rPr>
      <w:rFonts w:ascii="ＭＳ 明朝" w:eastAsia="ＭＳ 明朝" w:hAnsi="ＭＳ 明朝"/>
      <w:kern w:val="2"/>
      <w:sz w:val="24"/>
      <w:lang w:val="en-PH" w:eastAsia="ja-JP"/>
      <w14:ligatures w14:val="standardContextual"/>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qFormat/>
    <w:rsid w:val="00670DB6"/>
    <w:pPr>
      <w:widowControl w:val="0"/>
      <w:spacing w:after="120" w:line="256" w:lineRule="auto"/>
    </w:pPr>
    <w:rPr>
      <w:rFonts w:ascii="ＭＳ 明朝" w:eastAsia="ＭＳ 明朝" w:hAnsi="ＭＳ 明朝"/>
      <w:kern w:val="2"/>
      <w:sz w:val="24"/>
      <w:lang w:val="en-PH" w:eastAsia="ja-JP"/>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670DB6"/>
    <w:rPr>
      <w:rFonts w:ascii="Times New Roman" w:hAnsi="Times New Roman"/>
      <w:lang w:val="en-GB" w:eastAsia="en-US"/>
    </w:rPr>
  </w:style>
  <w:style w:type="paragraph" w:styleId="aff5">
    <w:name w:val="Body Text Indent"/>
    <w:basedOn w:val="a"/>
    <w:link w:val="aff6"/>
    <w:uiPriority w:val="99"/>
    <w:semiHidden/>
    <w:unhideWhenUsed/>
    <w:qFormat/>
    <w:rsid w:val="00670DB6"/>
    <w:pPr>
      <w:spacing w:before="240" w:after="0" w:line="256" w:lineRule="auto"/>
      <w:ind w:left="360"/>
      <w:jc w:val="both"/>
    </w:pPr>
    <w:rPr>
      <w:rFonts w:asciiTheme="minorHAnsi" w:eastAsia="ＭＳ 明朝" w:hAnsiTheme="minorHAnsi" w:cstheme="minorBidi"/>
      <w:i/>
      <w:kern w:val="2"/>
      <w:sz w:val="22"/>
      <w:szCs w:val="22"/>
      <w:lang w:val="en-PH" w:eastAsia="ja-JP"/>
      <w14:ligatures w14:val="standardContextual"/>
    </w:rPr>
  </w:style>
  <w:style w:type="character" w:customStyle="1" w:styleId="aff6">
    <w:name w:val="本文インデント (文字)"/>
    <w:basedOn w:val="a0"/>
    <w:link w:val="aff5"/>
    <w:uiPriority w:val="99"/>
    <w:semiHidden/>
    <w:qFormat/>
    <w:rsid w:val="00670DB6"/>
    <w:rPr>
      <w:rFonts w:asciiTheme="minorHAnsi" w:eastAsia="ＭＳ 明朝" w:hAnsiTheme="minorHAnsi" w:cstheme="minorBidi"/>
      <w:i/>
      <w:kern w:val="2"/>
      <w:sz w:val="22"/>
      <w:szCs w:val="22"/>
      <w:lang w:val="en-PH" w:eastAsia="ja-JP"/>
      <w14:ligatures w14:val="standardContextual"/>
    </w:rPr>
  </w:style>
  <w:style w:type="paragraph" w:styleId="aff7">
    <w:name w:val="Subtitle"/>
    <w:basedOn w:val="a"/>
    <w:next w:val="a"/>
    <w:link w:val="aff8"/>
    <w:uiPriority w:val="11"/>
    <w:qFormat/>
    <w:rsid w:val="00670DB6"/>
    <w:pPr>
      <w:spacing w:before="240" w:after="60" w:line="312" w:lineRule="auto"/>
      <w:jc w:val="center"/>
      <w:outlineLvl w:val="1"/>
    </w:pPr>
    <w:rPr>
      <w:rFonts w:asciiTheme="majorHAnsi" w:hAnsiTheme="majorHAnsi" w:cstheme="majorBidi"/>
      <w:b/>
      <w:bCs/>
      <w:kern w:val="28"/>
      <w:sz w:val="32"/>
      <w:szCs w:val="32"/>
      <w:lang w:val="en-PH" w:eastAsia="ja-JP"/>
      <w14:ligatures w14:val="standardContextual"/>
    </w:rPr>
  </w:style>
  <w:style w:type="character" w:customStyle="1" w:styleId="aff8">
    <w:name w:val="副題 (文字)"/>
    <w:basedOn w:val="a0"/>
    <w:link w:val="aff7"/>
    <w:uiPriority w:val="11"/>
    <w:qFormat/>
    <w:rsid w:val="00670DB6"/>
    <w:rPr>
      <w:rFonts w:asciiTheme="majorHAnsi" w:hAnsiTheme="majorHAnsi" w:cstheme="majorBidi"/>
      <w:b/>
      <w:bCs/>
      <w:kern w:val="28"/>
      <w:sz w:val="32"/>
      <w:szCs w:val="32"/>
      <w:lang w:val="en-PH" w:eastAsia="ja-JP"/>
      <w14:ligatures w14:val="standardContextual"/>
    </w:rPr>
  </w:style>
  <w:style w:type="paragraph" w:styleId="aff9">
    <w:name w:val="Date"/>
    <w:basedOn w:val="a"/>
    <w:next w:val="a"/>
    <w:link w:val="affa"/>
    <w:uiPriority w:val="99"/>
    <w:unhideWhenUsed/>
    <w:qFormat/>
    <w:rsid w:val="00670DB6"/>
    <w:pPr>
      <w:spacing w:after="160" w:line="256" w:lineRule="auto"/>
    </w:pPr>
    <w:rPr>
      <w:rFonts w:asciiTheme="minorHAnsi" w:eastAsia="Malgun Gothic" w:hAnsiTheme="minorHAnsi" w:cstheme="minorBidi"/>
      <w:kern w:val="2"/>
      <w:sz w:val="22"/>
      <w:szCs w:val="22"/>
      <w:lang w:val="en-PH" w:eastAsia="ja-JP"/>
      <w14:ligatures w14:val="standardContextual"/>
    </w:rPr>
  </w:style>
  <w:style w:type="character" w:customStyle="1" w:styleId="affa">
    <w:name w:val="日付 (文字)"/>
    <w:basedOn w:val="a0"/>
    <w:link w:val="aff9"/>
    <w:uiPriority w:val="99"/>
    <w:qFormat/>
    <w:rsid w:val="00670DB6"/>
    <w:rPr>
      <w:rFonts w:asciiTheme="minorHAnsi" w:eastAsia="Malgun Gothic" w:hAnsiTheme="minorHAnsi" w:cstheme="minorBidi"/>
      <w:kern w:val="2"/>
      <w:sz w:val="22"/>
      <w:szCs w:val="22"/>
      <w:lang w:val="en-PH" w:eastAsia="ja-JP"/>
      <w14:ligatures w14:val="standardContextual"/>
    </w:rPr>
  </w:style>
  <w:style w:type="paragraph" w:styleId="28">
    <w:name w:val="Body Text 2"/>
    <w:basedOn w:val="a"/>
    <w:link w:val="29"/>
    <w:uiPriority w:val="99"/>
    <w:semiHidden/>
    <w:unhideWhenUsed/>
    <w:qFormat/>
    <w:rsid w:val="00670DB6"/>
    <w:pPr>
      <w:spacing w:after="0" w:line="256" w:lineRule="auto"/>
      <w:jc w:val="both"/>
    </w:pPr>
    <w:rPr>
      <w:rFonts w:asciiTheme="minorHAnsi" w:eastAsia="ＭＳ 明朝" w:hAnsiTheme="minorHAnsi" w:cstheme="minorBidi"/>
      <w:kern w:val="2"/>
      <w:sz w:val="24"/>
      <w:szCs w:val="22"/>
      <w:lang w:val="en-PH" w:eastAsia="ja-JP"/>
      <w14:ligatures w14:val="standardContextual"/>
    </w:rPr>
  </w:style>
  <w:style w:type="character" w:customStyle="1" w:styleId="29">
    <w:name w:val="本文 2 (文字)"/>
    <w:basedOn w:val="a0"/>
    <w:link w:val="28"/>
    <w:uiPriority w:val="99"/>
    <w:semiHidden/>
    <w:qFormat/>
    <w:rsid w:val="00670DB6"/>
    <w:rPr>
      <w:rFonts w:asciiTheme="minorHAnsi" w:eastAsia="ＭＳ 明朝" w:hAnsiTheme="minorHAnsi" w:cstheme="minorBidi"/>
      <w:kern w:val="2"/>
      <w:sz w:val="24"/>
      <w:szCs w:val="22"/>
      <w:lang w:val="en-PH" w:eastAsia="ja-JP"/>
      <w14:ligatures w14:val="standardContextual"/>
    </w:rPr>
  </w:style>
  <w:style w:type="paragraph" w:styleId="36">
    <w:name w:val="Body Text 3"/>
    <w:basedOn w:val="a"/>
    <w:link w:val="37"/>
    <w:uiPriority w:val="99"/>
    <w:semiHidden/>
    <w:unhideWhenUsed/>
    <w:qFormat/>
    <w:rsid w:val="00670DB6"/>
    <w:pPr>
      <w:spacing w:after="160" w:line="256" w:lineRule="auto"/>
    </w:pPr>
    <w:rPr>
      <w:rFonts w:asciiTheme="minorHAnsi" w:eastAsia="ＭＳ 明朝" w:hAnsiTheme="minorHAnsi" w:cstheme="minorBidi"/>
      <w:b/>
      <w:i/>
      <w:kern w:val="2"/>
      <w:sz w:val="22"/>
      <w:szCs w:val="22"/>
      <w:lang w:val="en-PH" w:eastAsia="ja-JP"/>
      <w14:ligatures w14:val="standardContextual"/>
    </w:rPr>
  </w:style>
  <w:style w:type="character" w:customStyle="1" w:styleId="37">
    <w:name w:val="本文 3 (文字)"/>
    <w:basedOn w:val="a0"/>
    <w:link w:val="36"/>
    <w:uiPriority w:val="99"/>
    <w:semiHidden/>
    <w:qFormat/>
    <w:rsid w:val="00670DB6"/>
    <w:rPr>
      <w:rFonts w:asciiTheme="minorHAnsi" w:eastAsia="ＭＳ 明朝" w:hAnsiTheme="minorHAnsi" w:cstheme="minorBidi"/>
      <w:b/>
      <w:i/>
      <w:kern w:val="2"/>
      <w:sz w:val="22"/>
      <w:szCs w:val="22"/>
      <w:lang w:val="en-PH" w:eastAsia="ja-JP"/>
      <w14:ligatures w14:val="standardContextual"/>
    </w:rPr>
  </w:style>
  <w:style w:type="paragraph" w:styleId="2a">
    <w:name w:val="Body Text Indent 2"/>
    <w:basedOn w:val="a"/>
    <w:link w:val="2b"/>
    <w:uiPriority w:val="99"/>
    <w:semiHidden/>
    <w:unhideWhenUsed/>
    <w:qFormat/>
    <w:rsid w:val="00670DB6"/>
    <w:pPr>
      <w:spacing w:after="160" w:line="256" w:lineRule="auto"/>
      <w:ind w:left="568" w:hanging="568"/>
    </w:pPr>
    <w:rPr>
      <w:rFonts w:asciiTheme="minorHAnsi" w:eastAsia="ＭＳ 明朝" w:hAnsiTheme="minorHAnsi" w:cstheme="minorBidi"/>
      <w:kern w:val="2"/>
      <w:sz w:val="22"/>
      <w:szCs w:val="22"/>
      <w:lang w:val="en-PH" w:eastAsia="ja-JP"/>
      <w14:ligatures w14:val="standardContextual"/>
    </w:rPr>
  </w:style>
  <w:style w:type="character" w:customStyle="1" w:styleId="2b">
    <w:name w:val="本文インデント 2 (文字)"/>
    <w:basedOn w:val="a0"/>
    <w:link w:val="2a"/>
    <w:uiPriority w:val="99"/>
    <w:semiHidden/>
    <w:qFormat/>
    <w:rsid w:val="00670DB6"/>
    <w:rPr>
      <w:rFonts w:asciiTheme="minorHAnsi" w:eastAsia="ＭＳ 明朝" w:hAnsiTheme="minorHAnsi" w:cstheme="minorBidi"/>
      <w:kern w:val="2"/>
      <w:sz w:val="22"/>
      <w:szCs w:val="22"/>
      <w:lang w:val="en-PH" w:eastAsia="ja-JP"/>
      <w14:ligatures w14:val="standardContextual"/>
    </w:rPr>
  </w:style>
  <w:style w:type="character" w:customStyle="1" w:styleId="af9">
    <w:name w:val="見出しマップ (文字)"/>
    <w:basedOn w:val="a0"/>
    <w:link w:val="af8"/>
    <w:uiPriority w:val="99"/>
    <w:semiHidden/>
    <w:qFormat/>
    <w:rsid w:val="00670DB6"/>
    <w:rPr>
      <w:rFonts w:ascii="Tahoma" w:hAnsi="Tahoma" w:cs="Tahoma"/>
      <w:shd w:val="clear" w:color="auto" w:fill="000080"/>
      <w:lang w:val="en-GB" w:eastAsia="en-US"/>
    </w:rPr>
  </w:style>
  <w:style w:type="paragraph" w:styleId="affb">
    <w:name w:val="Plain Text"/>
    <w:basedOn w:val="a"/>
    <w:link w:val="affc"/>
    <w:uiPriority w:val="99"/>
    <w:semiHidden/>
    <w:unhideWhenUsed/>
    <w:qFormat/>
    <w:rsid w:val="00670DB6"/>
    <w:pPr>
      <w:spacing w:after="0" w:line="256" w:lineRule="auto"/>
    </w:pPr>
    <w:rPr>
      <w:rFonts w:ascii="Courier New" w:eastAsia="ＭＳ 明朝" w:hAnsi="Courier New" w:cstheme="minorBidi"/>
      <w:kern w:val="2"/>
      <w:sz w:val="22"/>
      <w:szCs w:val="22"/>
      <w:lang w:val="en-PH" w:eastAsia="ja-JP"/>
      <w14:ligatures w14:val="standardContextual"/>
    </w:rPr>
  </w:style>
  <w:style w:type="character" w:customStyle="1" w:styleId="affc">
    <w:name w:val="書式なし (文字)"/>
    <w:basedOn w:val="a0"/>
    <w:link w:val="affb"/>
    <w:uiPriority w:val="99"/>
    <w:semiHidden/>
    <w:qFormat/>
    <w:rsid w:val="00670DB6"/>
    <w:rPr>
      <w:rFonts w:ascii="Courier New" w:eastAsia="ＭＳ 明朝" w:hAnsi="Courier New" w:cstheme="minorBidi"/>
      <w:kern w:val="2"/>
      <w:sz w:val="22"/>
      <w:szCs w:val="22"/>
      <w:lang w:val="en-PH" w:eastAsia="ja-JP"/>
      <w14:ligatures w14:val="standardContextual"/>
    </w:rPr>
  </w:style>
  <w:style w:type="character" w:customStyle="1" w:styleId="af7">
    <w:name w:val="コメント内容 (文字)"/>
    <w:basedOn w:val="af2"/>
    <w:link w:val="af6"/>
    <w:uiPriority w:val="99"/>
    <w:semiHidden/>
    <w:qFormat/>
    <w:rsid w:val="00670DB6"/>
    <w:rPr>
      <w:rFonts w:ascii="Times New Roman" w:hAnsi="Times New Roman"/>
      <w:b/>
      <w:bCs/>
      <w:lang w:val="en-GB" w:eastAsia="en-US"/>
    </w:rPr>
  </w:style>
  <w:style w:type="character" w:customStyle="1" w:styleId="af5">
    <w:name w:val="吹き出し (文字)"/>
    <w:basedOn w:val="a0"/>
    <w:link w:val="af4"/>
    <w:uiPriority w:val="99"/>
    <w:semiHidden/>
    <w:qFormat/>
    <w:rsid w:val="00670DB6"/>
    <w:rPr>
      <w:rFonts w:ascii="Tahoma" w:hAnsi="Tahoma" w:cs="Tahoma"/>
      <w:sz w:val="16"/>
      <w:szCs w:val="16"/>
      <w:lang w:val="en-GB" w:eastAsia="en-US"/>
    </w:rPr>
  </w:style>
  <w:style w:type="paragraph" w:styleId="affd">
    <w:name w:val="No Spacing"/>
    <w:basedOn w:val="a"/>
    <w:uiPriority w:val="1"/>
    <w:qFormat/>
    <w:rsid w:val="00670DB6"/>
    <w:pPr>
      <w:spacing w:before="120" w:after="120" w:line="256" w:lineRule="auto"/>
      <w:jc w:val="both"/>
    </w:pPr>
    <w:rPr>
      <w:rFonts w:asciiTheme="minorHAnsi" w:eastAsia="Calibri" w:hAnsiTheme="minorHAnsi" w:cstheme="minorBidi"/>
      <w:kern w:val="2"/>
      <w:sz w:val="22"/>
      <w:szCs w:val="22"/>
      <w:lang w:val="en-PH" w:eastAsia="ja-JP"/>
      <w14:ligatures w14:val="standardContextual"/>
    </w:rPr>
  </w:style>
  <w:style w:type="paragraph" w:styleId="affe">
    <w:name w:val="Revision"/>
    <w:uiPriority w:val="99"/>
    <w:semiHidden/>
    <w:qFormat/>
    <w:rsid w:val="00670DB6"/>
    <w:rPr>
      <w:rFonts w:ascii="Times New Roman" w:eastAsia="SimSun" w:hAnsi="Times New Roman"/>
      <w:lang w:val="en-GB" w:eastAsia="en-US"/>
    </w:rPr>
  </w:style>
  <w:style w:type="character" w:customStyle="1" w:styleId="afff">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f0"/>
    <w:uiPriority w:val="34"/>
    <w:qFormat/>
    <w:locked/>
    <w:rsid w:val="00670DB6"/>
    <w:rPr>
      <w:kern w:val="2"/>
      <w:sz w:val="24"/>
      <w:szCs w:val="24"/>
      <w:lang w:val="en-PH" w:eastAsia="ja-JP"/>
      <w14:ligatures w14:val="standardContextual"/>
    </w:rPr>
  </w:style>
  <w:style w:type="paragraph" w:styleId="afff0">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f"/>
    <w:uiPriority w:val="34"/>
    <w:qFormat/>
    <w:rsid w:val="00670DB6"/>
    <w:pPr>
      <w:spacing w:after="0" w:line="256" w:lineRule="auto"/>
      <w:ind w:left="720"/>
      <w:contextualSpacing/>
    </w:pPr>
    <w:rPr>
      <w:rFonts w:ascii="CG Times (WN)" w:hAnsi="CG Times (WN)"/>
      <w:kern w:val="2"/>
      <w:sz w:val="24"/>
      <w:szCs w:val="24"/>
      <w:lang w:val="en-PH" w:eastAsia="ja-JP"/>
      <w14:ligatures w14:val="standardContextual"/>
    </w:rPr>
  </w:style>
  <w:style w:type="paragraph" w:styleId="2c">
    <w:name w:val="Intense Quote"/>
    <w:basedOn w:val="a"/>
    <w:next w:val="a"/>
    <w:link w:val="2d"/>
    <w:uiPriority w:val="30"/>
    <w:qFormat/>
    <w:rsid w:val="00670DB6"/>
    <w:pPr>
      <w:pBdr>
        <w:top w:val="single" w:sz="4" w:space="10" w:color="4F81BD" w:themeColor="accent1"/>
        <w:bottom w:val="single" w:sz="4" w:space="10" w:color="4F81BD" w:themeColor="accent1"/>
      </w:pBdr>
      <w:spacing w:before="360" w:after="360" w:line="256" w:lineRule="auto"/>
      <w:ind w:left="864" w:right="864"/>
      <w:jc w:val="center"/>
    </w:pPr>
    <w:rPr>
      <w:rFonts w:asciiTheme="minorHAnsi" w:hAnsiTheme="minorHAnsi" w:cstheme="minorBidi"/>
      <w:i/>
      <w:iCs/>
      <w:color w:val="4F81BD" w:themeColor="accent1"/>
      <w:kern w:val="2"/>
      <w:sz w:val="22"/>
      <w:szCs w:val="22"/>
      <w:lang w:val="en-PH" w:eastAsia="ja-JP"/>
      <w14:ligatures w14:val="standardContextual"/>
    </w:rPr>
  </w:style>
  <w:style w:type="character" w:customStyle="1" w:styleId="2d">
    <w:name w:val="引用文 2 (文字)"/>
    <w:basedOn w:val="a0"/>
    <w:link w:val="2c"/>
    <w:uiPriority w:val="30"/>
    <w:qFormat/>
    <w:rsid w:val="00670DB6"/>
    <w:rPr>
      <w:rFonts w:asciiTheme="minorHAnsi" w:hAnsiTheme="minorHAnsi" w:cstheme="minorBidi"/>
      <w:i/>
      <w:iCs/>
      <w:color w:val="4F81BD" w:themeColor="accent1"/>
      <w:kern w:val="2"/>
      <w:sz w:val="22"/>
      <w:szCs w:val="22"/>
      <w:lang w:val="en-PH" w:eastAsia="ja-JP"/>
      <w14:ligatures w14:val="standardContextual"/>
    </w:rPr>
  </w:style>
  <w:style w:type="paragraph" w:styleId="afff1">
    <w:name w:val="TOC Heading"/>
    <w:basedOn w:val="1"/>
    <w:next w:val="a"/>
    <w:uiPriority w:val="39"/>
    <w:semiHidden/>
    <w:unhideWhenUsed/>
    <w:qFormat/>
    <w:rsid w:val="00670DB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H6Char">
    <w:name w:val="H6 Char"/>
    <w:link w:val="H6"/>
    <w:qFormat/>
    <w:locked/>
    <w:rsid w:val="00670DB6"/>
    <w:rPr>
      <w:rFonts w:ascii="Arial" w:hAnsi="Arial"/>
      <w:lang w:val="en-GB" w:eastAsia="en-US"/>
    </w:rPr>
  </w:style>
  <w:style w:type="character" w:customStyle="1" w:styleId="EQChar">
    <w:name w:val="EQ Char"/>
    <w:link w:val="EQ"/>
    <w:qFormat/>
    <w:locked/>
    <w:rsid w:val="00670DB6"/>
    <w:rPr>
      <w:rFonts w:ascii="Times New Roman" w:hAnsi="Times New Roman"/>
      <w:noProof/>
      <w:lang w:val="en-GB" w:eastAsia="en-US"/>
    </w:rPr>
  </w:style>
  <w:style w:type="character" w:customStyle="1" w:styleId="NOChar">
    <w:name w:val="NO Char"/>
    <w:link w:val="NO"/>
    <w:qFormat/>
    <w:locked/>
    <w:rsid w:val="00670DB6"/>
    <w:rPr>
      <w:rFonts w:ascii="Times New Roman" w:hAnsi="Times New Roman"/>
      <w:lang w:val="en-GB" w:eastAsia="en-US"/>
    </w:rPr>
  </w:style>
  <w:style w:type="character" w:customStyle="1" w:styleId="PLChar">
    <w:name w:val="PL Char"/>
    <w:link w:val="PL"/>
    <w:qFormat/>
    <w:locked/>
    <w:rsid w:val="00670DB6"/>
    <w:rPr>
      <w:rFonts w:ascii="Courier New" w:hAnsi="Courier New"/>
      <w:noProof/>
      <w:sz w:val="16"/>
      <w:lang w:val="en-GB" w:eastAsia="en-US"/>
    </w:rPr>
  </w:style>
  <w:style w:type="character" w:customStyle="1" w:styleId="TALCar">
    <w:name w:val="TAL Car"/>
    <w:link w:val="TAL"/>
    <w:qFormat/>
    <w:locked/>
    <w:rsid w:val="00670DB6"/>
    <w:rPr>
      <w:rFonts w:ascii="Arial" w:hAnsi="Arial"/>
      <w:sz w:val="18"/>
      <w:lang w:val="en-GB" w:eastAsia="en-US"/>
    </w:rPr>
  </w:style>
  <w:style w:type="character" w:customStyle="1" w:styleId="TACChar">
    <w:name w:val="TAC Char"/>
    <w:link w:val="TAC"/>
    <w:qFormat/>
    <w:locked/>
    <w:rsid w:val="00670DB6"/>
    <w:rPr>
      <w:rFonts w:ascii="Arial" w:hAnsi="Arial"/>
      <w:sz w:val="18"/>
      <w:lang w:val="en-GB" w:eastAsia="en-US"/>
    </w:rPr>
  </w:style>
  <w:style w:type="character" w:customStyle="1" w:styleId="EXChar">
    <w:name w:val="EX Char"/>
    <w:link w:val="EX"/>
    <w:qFormat/>
    <w:locked/>
    <w:rsid w:val="00670DB6"/>
    <w:rPr>
      <w:rFonts w:ascii="Times New Roman" w:hAnsi="Times New Roman"/>
      <w:lang w:val="en-GB" w:eastAsia="en-US"/>
    </w:rPr>
  </w:style>
  <w:style w:type="character" w:customStyle="1" w:styleId="B1Char">
    <w:name w:val="B1 Char"/>
    <w:link w:val="B10"/>
    <w:qFormat/>
    <w:locked/>
    <w:rsid w:val="00670DB6"/>
    <w:rPr>
      <w:rFonts w:ascii="Times New Roman" w:hAnsi="Times New Roman"/>
      <w:lang w:val="en-GB" w:eastAsia="en-US"/>
    </w:rPr>
  </w:style>
  <w:style w:type="character" w:customStyle="1" w:styleId="EditorsNoteChar">
    <w:name w:val="Editor's Note Char"/>
    <w:aliases w:val="EN Char"/>
    <w:link w:val="EditorsNote"/>
    <w:qFormat/>
    <w:locked/>
    <w:rsid w:val="00670DB6"/>
    <w:rPr>
      <w:rFonts w:ascii="Times New Roman" w:hAnsi="Times New Roman"/>
      <w:color w:val="FF0000"/>
      <w:lang w:val="en-GB" w:eastAsia="en-US"/>
    </w:rPr>
  </w:style>
  <w:style w:type="character" w:customStyle="1" w:styleId="THChar">
    <w:name w:val="TH Char"/>
    <w:link w:val="TH"/>
    <w:qFormat/>
    <w:locked/>
    <w:rsid w:val="00670DB6"/>
    <w:rPr>
      <w:rFonts w:ascii="Arial" w:hAnsi="Arial"/>
      <w:b/>
      <w:lang w:val="en-GB" w:eastAsia="en-US"/>
    </w:rPr>
  </w:style>
  <w:style w:type="character" w:customStyle="1" w:styleId="TANChar">
    <w:name w:val="TAN Char"/>
    <w:link w:val="TAN"/>
    <w:qFormat/>
    <w:locked/>
    <w:rsid w:val="00670DB6"/>
    <w:rPr>
      <w:rFonts w:ascii="Arial" w:hAnsi="Arial"/>
      <w:sz w:val="18"/>
      <w:lang w:val="en-GB" w:eastAsia="en-US"/>
    </w:rPr>
  </w:style>
  <w:style w:type="character" w:customStyle="1" w:styleId="TFChar">
    <w:name w:val="TF Char"/>
    <w:link w:val="TF"/>
    <w:qFormat/>
    <w:locked/>
    <w:rsid w:val="00670DB6"/>
    <w:rPr>
      <w:rFonts w:ascii="Arial" w:hAnsi="Arial"/>
      <w:b/>
      <w:lang w:val="en-GB" w:eastAsia="en-US"/>
    </w:rPr>
  </w:style>
  <w:style w:type="character" w:customStyle="1" w:styleId="B2Char">
    <w:name w:val="B2 Char"/>
    <w:link w:val="B20"/>
    <w:qFormat/>
    <w:locked/>
    <w:rsid w:val="00670DB6"/>
    <w:rPr>
      <w:rFonts w:ascii="Times New Roman" w:hAnsi="Times New Roman"/>
      <w:lang w:val="en-GB" w:eastAsia="en-US"/>
    </w:rPr>
  </w:style>
  <w:style w:type="character" w:customStyle="1" w:styleId="B3Char">
    <w:name w:val="B3 Char"/>
    <w:link w:val="B30"/>
    <w:qFormat/>
    <w:locked/>
    <w:rsid w:val="00670DB6"/>
    <w:rPr>
      <w:rFonts w:ascii="Times New Roman" w:hAnsi="Times New Roman"/>
      <w:lang w:val="en-GB" w:eastAsia="en-US"/>
    </w:rPr>
  </w:style>
  <w:style w:type="character" w:customStyle="1" w:styleId="B4Char">
    <w:name w:val="B4 Char"/>
    <w:link w:val="B4"/>
    <w:qFormat/>
    <w:locked/>
    <w:rsid w:val="00670DB6"/>
    <w:rPr>
      <w:rFonts w:ascii="Times New Roman" w:hAnsi="Times New Roman"/>
      <w:lang w:val="en-GB" w:eastAsia="en-US"/>
    </w:rPr>
  </w:style>
  <w:style w:type="paragraph" w:customStyle="1" w:styleId="TAJ">
    <w:name w:val="TAJ"/>
    <w:basedOn w:val="TH"/>
    <w:uiPriority w:val="99"/>
    <w:qFormat/>
    <w:rsid w:val="00670DB6"/>
    <w:pPr>
      <w:spacing w:after="160" w:line="256" w:lineRule="auto"/>
    </w:pPr>
    <w:rPr>
      <w:rFonts w:cs="Arial"/>
      <w:kern w:val="2"/>
      <w:lang w:val="en-PH" w:eastAsia="ja-JP"/>
      <w14:ligatures w14:val="standardContextual"/>
    </w:rPr>
  </w:style>
  <w:style w:type="paragraph" w:customStyle="1" w:styleId="Guidance">
    <w:name w:val="Guidance"/>
    <w:basedOn w:val="a"/>
    <w:uiPriority w:val="99"/>
    <w:qFormat/>
    <w:rsid w:val="00670DB6"/>
    <w:pPr>
      <w:spacing w:after="160" w:line="256" w:lineRule="auto"/>
    </w:pPr>
    <w:rPr>
      <w:rFonts w:asciiTheme="minorHAnsi" w:hAnsiTheme="minorHAnsi" w:cstheme="minorBidi"/>
      <w:i/>
      <w:color w:val="0000FF"/>
      <w:kern w:val="2"/>
      <w:sz w:val="22"/>
      <w:szCs w:val="22"/>
      <w:lang w:val="en-PH" w:eastAsia="ja-JP"/>
      <w14:ligatures w14:val="standardContextual"/>
    </w:rPr>
  </w:style>
  <w:style w:type="paragraph" w:customStyle="1" w:styleId="TabList">
    <w:name w:val="TabList"/>
    <w:basedOn w:val="a"/>
    <w:uiPriority w:val="99"/>
    <w:qFormat/>
    <w:rsid w:val="00670DB6"/>
    <w:pPr>
      <w:tabs>
        <w:tab w:val="left" w:pos="1134"/>
      </w:tabs>
      <w:spacing w:after="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table">
    <w:name w:val="table"/>
    <w:basedOn w:val="a"/>
    <w:next w:val="a"/>
    <w:uiPriority w:val="99"/>
    <w:qFormat/>
    <w:rsid w:val="00670DB6"/>
    <w:pPr>
      <w:spacing w:after="0" w:line="256" w:lineRule="auto"/>
      <w:jc w:val="center"/>
    </w:pPr>
    <w:rPr>
      <w:rFonts w:asciiTheme="minorHAnsi" w:eastAsia="ＭＳ 明朝" w:hAnsiTheme="minorHAnsi" w:cstheme="minorBidi"/>
      <w:kern w:val="2"/>
      <w:sz w:val="22"/>
      <w:szCs w:val="22"/>
      <w:lang w:val="en-US" w:eastAsia="ja-JP"/>
      <w14:ligatures w14:val="standardContextual"/>
    </w:rPr>
  </w:style>
  <w:style w:type="paragraph" w:customStyle="1" w:styleId="tabletext">
    <w:name w:val="table text"/>
    <w:basedOn w:val="a"/>
    <w:next w:val="table"/>
    <w:uiPriority w:val="99"/>
    <w:qFormat/>
    <w:rsid w:val="00670DB6"/>
    <w:pPr>
      <w:spacing w:after="0" w:line="256" w:lineRule="auto"/>
    </w:pPr>
    <w:rPr>
      <w:rFonts w:asciiTheme="minorHAnsi" w:eastAsia="ＭＳ 明朝" w:hAnsiTheme="minorHAnsi" w:cstheme="minorBidi"/>
      <w:i/>
      <w:kern w:val="2"/>
      <w:sz w:val="22"/>
      <w:szCs w:val="22"/>
      <w:lang w:val="en-PH" w:eastAsia="ja-JP"/>
      <w14:ligatures w14:val="standardContextual"/>
    </w:rPr>
  </w:style>
  <w:style w:type="paragraph" w:customStyle="1" w:styleId="HE">
    <w:name w:val="HE"/>
    <w:basedOn w:val="a"/>
    <w:uiPriority w:val="99"/>
    <w:qFormat/>
    <w:rsid w:val="00670DB6"/>
    <w:pPr>
      <w:spacing w:after="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text">
    <w:name w:val="text"/>
    <w:basedOn w:val="a"/>
    <w:uiPriority w:val="99"/>
    <w:qFormat/>
    <w:rsid w:val="00670DB6"/>
    <w:pPr>
      <w:widowControl w:val="0"/>
      <w:spacing w:after="240" w:line="256" w:lineRule="auto"/>
      <w:jc w:val="both"/>
    </w:pPr>
    <w:rPr>
      <w:rFonts w:asciiTheme="minorHAnsi" w:eastAsia="ＭＳ 明朝" w:hAnsiTheme="minorHAnsi" w:cstheme="minorBidi"/>
      <w:kern w:val="2"/>
      <w:sz w:val="24"/>
      <w:szCs w:val="22"/>
      <w:lang w:val="en-AU" w:eastAsia="ja-JP"/>
      <w14:ligatures w14:val="standardContextual"/>
    </w:rPr>
  </w:style>
  <w:style w:type="paragraph" w:customStyle="1" w:styleId="Reference">
    <w:name w:val="Reference"/>
    <w:basedOn w:val="EX"/>
    <w:uiPriority w:val="99"/>
    <w:qFormat/>
    <w:rsid w:val="00670DB6"/>
    <w:pPr>
      <w:tabs>
        <w:tab w:val="num" w:pos="567"/>
      </w:tabs>
      <w:spacing w:after="160" w:line="256" w:lineRule="auto"/>
      <w:ind w:left="567" w:hanging="567"/>
    </w:pPr>
    <w:rPr>
      <w:rFonts w:ascii="CG Times (WN)" w:eastAsia="ＭＳ 明朝" w:hAnsi="CG Times (WN)"/>
      <w:kern w:val="2"/>
      <w:lang w:val="en-PH" w:eastAsia="ja-JP"/>
      <w14:ligatures w14:val="standardContextual"/>
    </w:rPr>
  </w:style>
  <w:style w:type="paragraph" w:customStyle="1" w:styleId="berschrift1H1">
    <w:name w:val="Überschrift 1.H1"/>
    <w:basedOn w:val="a"/>
    <w:next w:val="a"/>
    <w:uiPriority w:val="99"/>
    <w:qFormat/>
    <w:rsid w:val="00670DB6"/>
    <w:pPr>
      <w:keepNext/>
      <w:keepLines/>
      <w:pBdr>
        <w:top w:val="single" w:sz="12" w:space="3" w:color="auto"/>
      </w:pBdr>
      <w:tabs>
        <w:tab w:val="num" w:pos="735"/>
      </w:tabs>
      <w:spacing w:before="240" w:after="160" w:line="256" w:lineRule="auto"/>
      <w:ind w:left="735" w:hanging="735"/>
      <w:outlineLvl w:val="0"/>
    </w:pPr>
    <w:rPr>
      <w:rFonts w:ascii="Arial" w:eastAsia="ＭＳ 明朝" w:hAnsi="Arial" w:cstheme="minorBidi"/>
      <w:kern w:val="2"/>
      <w:sz w:val="36"/>
      <w:szCs w:val="22"/>
      <w:lang w:val="en-PH" w:eastAsia="de-DE"/>
      <w14:ligatures w14:val="standardContextual"/>
    </w:rPr>
  </w:style>
  <w:style w:type="paragraph" w:customStyle="1" w:styleId="CRfront">
    <w:name w:val="CR_front"/>
    <w:uiPriority w:val="99"/>
    <w:qFormat/>
    <w:rsid w:val="00670DB6"/>
    <w:rPr>
      <w:rFonts w:ascii="Arial" w:eastAsia="ＭＳ 明朝" w:hAnsi="Arial"/>
      <w:lang w:val="en-GB" w:eastAsia="en-US"/>
    </w:rPr>
  </w:style>
  <w:style w:type="paragraph" w:customStyle="1" w:styleId="textintend1">
    <w:name w:val="text intend 1"/>
    <w:basedOn w:val="text"/>
    <w:uiPriority w:val="99"/>
    <w:qFormat/>
    <w:rsid w:val="00670DB6"/>
    <w:pPr>
      <w:widowControl/>
      <w:tabs>
        <w:tab w:val="num" w:pos="992"/>
      </w:tabs>
      <w:spacing w:after="120"/>
      <w:ind w:left="992" w:hanging="425"/>
    </w:pPr>
    <w:rPr>
      <w:lang w:val="en-US"/>
    </w:rPr>
  </w:style>
  <w:style w:type="paragraph" w:customStyle="1" w:styleId="textintend2">
    <w:name w:val="text intend 2"/>
    <w:basedOn w:val="text"/>
    <w:uiPriority w:val="99"/>
    <w:qFormat/>
    <w:rsid w:val="00670DB6"/>
    <w:pPr>
      <w:widowControl/>
      <w:tabs>
        <w:tab w:val="num" w:pos="1418"/>
      </w:tabs>
      <w:spacing w:after="120"/>
      <w:ind w:left="1418" w:hanging="426"/>
    </w:pPr>
    <w:rPr>
      <w:lang w:val="en-US"/>
    </w:rPr>
  </w:style>
  <w:style w:type="paragraph" w:customStyle="1" w:styleId="textintend3">
    <w:name w:val="text intend 3"/>
    <w:basedOn w:val="text"/>
    <w:uiPriority w:val="99"/>
    <w:qFormat/>
    <w:rsid w:val="00670DB6"/>
    <w:pPr>
      <w:widowControl/>
      <w:tabs>
        <w:tab w:val="num" w:pos="1843"/>
      </w:tabs>
      <w:spacing w:after="120"/>
      <w:ind w:left="1843" w:hanging="425"/>
    </w:pPr>
    <w:rPr>
      <w:lang w:val="en-US"/>
    </w:rPr>
  </w:style>
  <w:style w:type="paragraph" w:customStyle="1" w:styleId="normalpuce">
    <w:name w:val="normal puce"/>
    <w:basedOn w:val="a"/>
    <w:uiPriority w:val="99"/>
    <w:qFormat/>
    <w:rsid w:val="00670DB6"/>
    <w:pPr>
      <w:widowControl w:val="0"/>
      <w:tabs>
        <w:tab w:val="num" w:pos="360"/>
      </w:tabs>
      <w:spacing w:before="60" w:after="60" w:line="256" w:lineRule="auto"/>
      <w:ind w:left="360" w:hanging="360"/>
      <w:jc w:val="both"/>
    </w:pPr>
    <w:rPr>
      <w:rFonts w:asciiTheme="minorHAnsi" w:eastAsia="ＭＳ 明朝" w:hAnsiTheme="minorHAnsi" w:cstheme="minorBidi"/>
      <w:kern w:val="2"/>
      <w:sz w:val="22"/>
      <w:szCs w:val="22"/>
      <w:lang w:val="en-PH" w:eastAsia="ja-JP"/>
      <w14:ligatures w14:val="standardContextual"/>
    </w:rPr>
  </w:style>
  <w:style w:type="paragraph" w:customStyle="1" w:styleId="para">
    <w:name w:val="para"/>
    <w:basedOn w:val="a"/>
    <w:uiPriority w:val="99"/>
    <w:qFormat/>
    <w:rsid w:val="00670DB6"/>
    <w:pPr>
      <w:spacing w:after="240" w:line="256" w:lineRule="auto"/>
      <w:jc w:val="both"/>
    </w:pPr>
    <w:rPr>
      <w:rFonts w:ascii="Helvetica" w:eastAsia="ＭＳ 明朝" w:hAnsi="Helvetica" w:cstheme="minorBidi"/>
      <w:kern w:val="2"/>
      <w:sz w:val="22"/>
      <w:szCs w:val="22"/>
      <w:lang w:val="en-PH" w:eastAsia="ja-JP"/>
      <w14:ligatures w14:val="standardContextual"/>
    </w:rPr>
  </w:style>
  <w:style w:type="paragraph" w:customStyle="1" w:styleId="MTDisplayEquation">
    <w:name w:val="MTDisplayEquation"/>
    <w:basedOn w:val="a"/>
    <w:uiPriority w:val="99"/>
    <w:qFormat/>
    <w:rsid w:val="00670DB6"/>
    <w:pPr>
      <w:tabs>
        <w:tab w:val="center" w:pos="4820"/>
        <w:tab w:val="right" w:pos="9640"/>
      </w:tabs>
      <w:spacing w:after="16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List1">
    <w:name w:val="List1"/>
    <w:basedOn w:val="a"/>
    <w:uiPriority w:val="99"/>
    <w:qFormat/>
    <w:rsid w:val="00670DB6"/>
    <w:pPr>
      <w:spacing w:before="120" w:after="0" w:line="280" w:lineRule="atLeast"/>
      <w:ind w:left="360" w:hanging="360"/>
      <w:jc w:val="both"/>
    </w:pPr>
    <w:rPr>
      <w:rFonts w:ascii="Bookman" w:eastAsia="ＭＳ 明朝" w:hAnsi="Bookman" w:cstheme="minorBidi"/>
      <w:kern w:val="2"/>
      <w:sz w:val="22"/>
      <w:szCs w:val="22"/>
      <w:lang w:val="en-US" w:eastAsia="ja-JP"/>
      <w14:ligatures w14:val="standardContextual"/>
    </w:rPr>
  </w:style>
  <w:style w:type="paragraph" w:customStyle="1" w:styleId="TdocText">
    <w:name w:val="Tdoc_Text"/>
    <w:basedOn w:val="a"/>
    <w:uiPriority w:val="99"/>
    <w:qFormat/>
    <w:rsid w:val="00670DB6"/>
    <w:pPr>
      <w:spacing w:before="120" w:after="0" w:line="256" w:lineRule="auto"/>
      <w:jc w:val="both"/>
    </w:pPr>
    <w:rPr>
      <w:rFonts w:asciiTheme="minorHAnsi" w:eastAsia="ＭＳ 明朝" w:hAnsiTheme="minorHAnsi" w:cstheme="minorBidi"/>
      <w:kern w:val="2"/>
      <w:sz w:val="22"/>
      <w:szCs w:val="22"/>
      <w:lang w:val="en-US" w:eastAsia="ja-JP"/>
      <w14:ligatures w14:val="standardContextual"/>
    </w:rPr>
  </w:style>
  <w:style w:type="paragraph" w:customStyle="1" w:styleId="centered">
    <w:name w:val="centered"/>
    <w:basedOn w:val="a"/>
    <w:uiPriority w:val="99"/>
    <w:qFormat/>
    <w:rsid w:val="00670DB6"/>
    <w:pPr>
      <w:widowControl w:val="0"/>
      <w:spacing w:before="120" w:after="0" w:line="280" w:lineRule="atLeast"/>
      <w:jc w:val="center"/>
    </w:pPr>
    <w:rPr>
      <w:rFonts w:ascii="Bookman" w:eastAsia="ＭＳ 明朝" w:hAnsi="Bookman" w:cstheme="minorBidi"/>
      <w:kern w:val="2"/>
      <w:sz w:val="22"/>
      <w:szCs w:val="22"/>
      <w:lang w:val="en-US" w:eastAsia="ja-JP"/>
      <w14:ligatures w14:val="standardContextual"/>
    </w:rPr>
  </w:style>
  <w:style w:type="paragraph" w:customStyle="1" w:styleId="References">
    <w:name w:val="References"/>
    <w:basedOn w:val="a"/>
    <w:uiPriority w:val="99"/>
    <w:qFormat/>
    <w:rsid w:val="00670DB6"/>
    <w:pPr>
      <w:numPr>
        <w:numId w:val="3"/>
      </w:numPr>
      <w:spacing w:after="80" w:line="256" w:lineRule="auto"/>
    </w:pPr>
    <w:rPr>
      <w:rFonts w:asciiTheme="minorHAnsi" w:eastAsia="ＭＳ 明朝" w:hAnsiTheme="minorHAnsi" w:cstheme="minorBidi"/>
      <w:kern w:val="2"/>
      <w:sz w:val="18"/>
      <w:szCs w:val="22"/>
      <w:lang w:val="en-US" w:eastAsia="ja-JP"/>
      <w14:ligatures w14:val="standardContextual"/>
    </w:rPr>
  </w:style>
  <w:style w:type="paragraph" w:customStyle="1" w:styleId="ZchnZchn">
    <w:name w:val="Zchn Zchn"/>
    <w:uiPriority w:val="99"/>
    <w:semiHidden/>
    <w:qFormat/>
    <w:rsid w:val="00670DB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aff5"/>
    <w:uiPriority w:val="99"/>
    <w:qFormat/>
    <w:rsid w:val="00670DB6"/>
    <w:pPr>
      <w:keepNext/>
      <w:keepLines/>
      <w:snapToGrid w:val="0"/>
      <w:spacing w:before="0" w:after="180"/>
      <w:ind w:left="0"/>
      <w:jc w:val="center"/>
    </w:pPr>
    <w:rPr>
      <w:i w:val="0"/>
      <w:sz w:val="20"/>
    </w:rPr>
  </w:style>
  <w:style w:type="paragraph" w:customStyle="1" w:styleId="B1">
    <w:name w:val="B1+"/>
    <w:basedOn w:val="B10"/>
    <w:uiPriority w:val="99"/>
    <w:qFormat/>
    <w:rsid w:val="00670DB6"/>
    <w:pPr>
      <w:numPr>
        <w:numId w:val="5"/>
      </w:numPr>
      <w:tabs>
        <w:tab w:val="num" w:pos="502"/>
      </w:tabs>
      <w:spacing w:after="160" w:line="256" w:lineRule="auto"/>
      <w:ind w:left="502" w:hanging="360"/>
    </w:pPr>
    <w:rPr>
      <w:rFonts w:ascii="CG Times (WN)" w:hAnsi="CG Times (WN)"/>
      <w:kern w:val="2"/>
      <w:lang w:val="en-PH" w:eastAsia="ja-JP"/>
      <w14:ligatures w14:val="standardContextual"/>
    </w:rPr>
  </w:style>
  <w:style w:type="paragraph" w:customStyle="1" w:styleId="CharCharCharChar1">
    <w:name w:val="Char Char Char Char1"/>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4"/>
    <w:autoRedefine/>
    <w:uiPriority w:val="99"/>
    <w:qFormat/>
    <w:rsid w:val="00670DB6"/>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
    <w:uiPriority w:val="99"/>
    <w:qFormat/>
    <w:rsid w:val="00670DB6"/>
    <w:pPr>
      <w:numPr>
        <w:numId w:val="6"/>
      </w:numPr>
      <w:spacing w:before="120" w:after="120" w:line="256" w:lineRule="auto"/>
    </w:pPr>
    <w:rPr>
      <w:rFonts w:asciiTheme="minorHAnsi" w:hAnsiTheme="minorHAnsi" w:cstheme="minorBidi"/>
      <w:kern w:val="2"/>
      <w:sz w:val="22"/>
      <w:szCs w:val="22"/>
      <w:lang w:val="en-PH" w:eastAsia="ja-JP"/>
      <w14:ligatures w14:val="standardContextual"/>
    </w:rPr>
  </w:style>
  <w:style w:type="paragraph" w:customStyle="1" w:styleId="no0">
    <w:name w:val="no"/>
    <w:basedOn w:val="a"/>
    <w:uiPriority w:val="99"/>
    <w:qFormat/>
    <w:rsid w:val="00670DB6"/>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670DB6"/>
    <w:rPr>
      <w:rFonts w:ascii="Arial" w:eastAsia="Malgun Gothic" w:hAnsi="Arial" w:cs="Arial"/>
      <w:spacing w:val="2"/>
      <w:kern w:val="2"/>
      <w:lang w:val="en-PH" w:eastAsia="ja-JP"/>
      <w14:ligatures w14:val="standardContextual"/>
    </w:rPr>
  </w:style>
  <w:style w:type="paragraph" w:customStyle="1" w:styleId="IvDbodytext">
    <w:name w:val="IvD bodytext"/>
    <w:basedOn w:val="aff4"/>
    <w:link w:val="IvDbodytextChar"/>
    <w:qFormat/>
    <w:rsid w:val="00670D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670DB6"/>
    <w:pPr>
      <w:numPr>
        <w:numId w:val="7"/>
      </w:numPr>
      <w:tabs>
        <w:tab w:val="clear" w:pos="644"/>
        <w:tab w:val="num" w:pos="397"/>
        <w:tab w:val="left" w:pos="851"/>
      </w:tabs>
      <w:spacing w:after="160" w:line="256" w:lineRule="auto"/>
      <w:ind w:left="624" w:hanging="624"/>
    </w:pPr>
    <w:rPr>
      <w:rFonts w:asciiTheme="minorHAnsi" w:eastAsia="PMingLiU" w:hAnsiTheme="minorHAnsi" w:cstheme="minorBidi"/>
      <w:kern w:val="2"/>
      <w:sz w:val="22"/>
      <w:szCs w:val="22"/>
      <w:lang w:val="en-PH" w:eastAsia="ja-JP"/>
      <w14:ligatures w14:val="standardContextual"/>
    </w:rPr>
  </w:style>
  <w:style w:type="paragraph" w:customStyle="1" w:styleId="CharCharCharCharChar">
    <w:name w:val="Char Char Char Char Char"/>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70DB6"/>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ja-JP"/>
      <w14:ligatures w14:val="standardContextual"/>
    </w:rPr>
  </w:style>
  <w:style w:type="paragraph" w:customStyle="1" w:styleId="CharCharCharCharCharChar">
    <w:name w:val="Char Char Char Char Char Char"/>
    <w:uiPriority w:val="99"/>
    <w:semiHidden/>
    <w:qFormat/>
    <w:rsid w:val="00670D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qFormat/>
    <w:rsid w:val="00670DB6"/>
    <w:rPr>
      <w:rFonts w:ascii="Times New Roman" w:eastAsia="Batang" w:hAnsi="Times New Roman"/>
      <w:lang w:val="en-GB" w:eastAsia="en-US"/>
    </w:rPr>
  </w:style>
  <w:style w:type="paragraph" w:customStyle="1" w:styleId="FL">
    <w:name w:val="FL"/>
    <w:basedOn w:val="a"/>
    <w:uiPriority w:val="99"/>
    <w:qFormat/>
    <w:rsid w:val="00670DB6"/>
    <w:pPr>
      <w:keepNext/>
      <w:keepLines/>
      <w:spacing w:before="60" w:after="160" w:line="256" w:lineRule="auto"/>
      <w:jc w:val="center"/>
    </w:pPr>
    <w:rPr>
      <w:rFonts w:ascii="Arial" w:hAnsi="Arial" w:cstheme="minorBidi"/>
      <w:b/>
      <w:kern w:val="2"/>
      <w:sz w:val="22"/>
      <w:szCs w:val="22"/>
      <w:lang w:val="en-PH" w:eastAsia="ja-JP"/>
      <w14:ligatures w14:val="standardContextual"/>
    </w:rPr>
  </w:style>
  <w:style w:type="paragraph" w:customStyle="1" w:styleId="AutoCorrect">
    <w:name w:val="AutoCorrect"/>
    <w:uiPriority w:val="99"/>
    <w:qFormat/>
    <w:rsid w:val="00670DB6"/>
    <w:rPr>
      <w:rFonts w:ascii="Times New Roman" w:eastAsia="Malgun Gothic" w:hAnsi="Times New Roman"/>
      <w:sz w:val="24"/>
      <w:szCs w:val="24"/>
      <w:lang w:val="en-GB" w:eastAsia="ko-KR"/>
    </w:rPr>
  </w:style>
  <w:style w:type="paragraph" w:customStyle="1" w:styleId="-PAGE-">
    <w:name w:val="- PAGE -"/>
    <w:uiPriority w:val="99"/>
    <w:qFormat/>
    <w:rsid w:val="00670DB6"/>
    <w:rPr>
      <w:rFonts w:ascii="Times New Roman" w:eastAsia="Malgun Gothic" w:hAnsi="Times New Roman"/>
      <w:sz w:val="24"/>
      <w:szCs w:val="24"/>
      <w:lang w:val="en-GB" w:eastAsia="ko-KR"/>
    </w:rPr>
  </w:style>
  <w:style w:type="paragraph" w:customStyle="1" w:styleId="PageXofY">
    <w:name w:val="Page X of Y"/>
    <w:uiPriority w:val="99"/>
    <w:qFormat/>
    <w:rsid w:val="00670DB6"/>
    <w:rPr>
      <w:rFonts w:ascii="Times New Roman" w:eastAsia="Malgun Gothic" w:hAnsi="Times New Roman"/>
      <w:sz w:val="24"/>
      <w:szCs w:val="24"/>
      <w:lang w:val="en-GB" w:eastAsia="ko-KR"/>
    </w:rPr>
  </w:style>
  <w:style w:type="paragraph" w:customStyle="1" w:styleId="Createdby">
    <w:name w:val="Created by"/>
    <w:uiPriority w:val="99"/>
    <w:qFormat/>
    <w:rsid w:val="00670DB6"/>
    <w:rPr>
      <w:rFonts w:ascii="Times New Roman" w:eastAsia="Malgun Gothic" w:hAnsi="Times New Roman"/>
      <w:sz w:val="24"/>
      <w:szCs w:val="24"/>
      <w:lang w:val="en-GB" w:eastAsia="ko-KR"/>
    </w:rPr>
  </w:style>
  <w:style w:type="paragraph" w:customStyle="1" w:styleId="Createdon">
    <w:name w:val="Created on"/>
    <w:uiPriority w:val="99"/>
    <w:qFormat/>
    <w:rsid w:val="00670DB6"/>
    <w:rPr>
      <w:rFonts w:ascii="Times New Roman" w:eastAsia="Malgun Gothic" w:hAnsi="Times New Roman"/>
      <w:sz w:val="24"/>
      <w:szCs w:val="24"/>
      <w:lang w:val="en-GB" w:eastAsia="ko-KR"/>
    </w:rPr>
  </w:style>
  <w:style w:type="paragraph" w:customStyle="1" w:styleId="Lastprinted">
    <w:name w:val="Last printed"/>
    <w:uiPriority w:val="99"/>
    <w:qFormat/>
    <w:rsid w:val="00670DB6"/>
    <w:rPr>
      <w:rFonts w:ascii="Times New Roman" w:eastAsia="Malgun Gothic" w:hAnsi="Times New Roman"/>
      <w:sz w:val="24"/>
      <w:szCs w:val="24"/>
      <w:lang w:val="en-GB" w:eastAsia="ko-KR"/>
    </w:rPr>
  </w:style>
  <w:style w:type="paragraph" w:customStyle="1" w:styleId="Lastsavedby">
    <w:name w:val="Last saved by"/>
    <w:uiPriority w:val="99"/>
    <w:qFormat/>
    <w:rsid w:val="00670DB6"/>
    <w:rPr>
      <w:rFonts w:ascii="Times New Roman" w:eastAsia="Malgun Gothic" w:hAnsi="Times New Roman"/>
      <w:sz w:val="24"/>
      <w:szCs w:val="24"/>
      <w:lang w:val="en-GB" w:eastAsia="ko-KR"/>
    </w:rPr>
  </w:style>
  <w:style w:type="paragraph" w:customStyle="1" w:styleId="Filename">
    <w:name w:val="Filename"/>
    <w:uiPriority w:val="99"/>
    <w:qFormat/>
    <w:rsid w:val="00670DB6"/>
    <w:rPr>
      <w:rFonts w:ascii="Times New Roman" w:eastAsia="Malgun Gothic" w:hAnsi="Times New Roman"/>
      <w:sz w:val="24"/>
      <w:szCs w:val="24"/>
      <w:lang w:val="en-GB" w:eastAsia="ko-KR"/>
    </w:rPr>
  </w:style>
  <w:style w:type="paragraph" w:customStyle="1" w:styleId="Filenameandpath">
    <w:name w:val="Filename and path"/>
    <w:uiPriority w:val="99"/>
    <w:qFormat/>
    <w:rsid w:val="00670DB6"/>
    <w:rPr>
      <w:rFonts w:ascii="Times New Roman" w:eastAsia="Malgun Gothic" w:hAnsi="Times New Roman"/>
      <w:sz w:val="24"/>
      <w:szCs w:val="24"/>
      <w:lang w:val="en-GB" w:eastAsia="ko-KR"/>
    </w:rPr>
  </w:style>
  <w:style w:type="paragraph" w:customStyle="1" w:styleId="AuthorPageDate">
    <w:name w:val="Author  Page #  Date"/>
    <w:uiPriority w:val="99"/>
    <w:qFormat/>
    <w:rsid w:val="00670D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0DB6"/>
    <w:rPr>
      <w:rFonts w:ascii="Times New Roman" w:eastAsia="Malgun Gothic" w:hAnsi="Times New Roman"/>
      <w:sz w:val="24"/>
      <w:szCs w:val="24"/>
      <w:lang w:val="en-GB" w:eastAsia="ko-KR"/>
    </w:rPr>
  </w:style>
  <w:style w:type="paragraph" w:customStyle="1" w:styleId="INDENT1">
    <w:name w:val="INDENT1"/>
    <w:basedOn w:val="a"/>
    <w:uiPriority w:val="99"/>
    <w:qFormat/>
    <w:rsid w:val="00670DB6"/>
    <w:pPr>
      <w:spacing w:after="160" w:line="256" w:lineRule="auto"/>
      <w:ind w:left="851"/>
    </w:pPr>
    <w:rPr>
      <w:rFonts w:asciiTheme="minorHAnsi" w:hAnsiTheme="minorHAnsi" w:cstheme="minorBidi"/>
      <w:kern w:val="2"/>
      <w:sz w:val="22"/>
      <w:szCs w:val="22"/>
      <w:lang w:val="en-PH" w:eastAsia="ja-JP"/>
      <w14:ligatures w14:val="standardContextual"/>
    </w:rPr>
  </w:style>
  <w:style w:type="paragraph" w:customStyle="1" w:styleId="INDENT2">
    <w:name w:val="INDENT2"/>
    <w:basedOn w:val="a"/>
    <w:uiPriority w:val="99"/>
    <w:qFormat/>
    <w:rsid w:val="00670DB6"/>
    <w:pPr>
      <w:spacing w:after="160" w:line="256" w:lineRule="auto"/>
      <w:ind w:left="1135" w:hanging="284"/>
    </w:pPr>
    <w:rPr>
      <w:rFonts w:asciiTheme="minorHAnsi" w:hAnsiTheme="minorHAnsi" w:cstheme="minorBidi"/>
      <w:kern w:val="2"/>
      <w:sz w:val="22"/>
      <w:szCs w:val="22"/>
      <w:lang w:val="en-PH" w:eastAsia="ja-JP"/>
      <w14:ligatures w14:val="standardContextual"/>
    </w:rPr>
  </w:style>
  <w:style w:type="paragraph" w:customStyle="1" w:styleId="INDENT3">
    <w:name w:val="INDENT3"/>
    <w:basedOn w:val="a"/>
    <w:uiPriority w:val="99"/>
    <w:qFormat/>
    <w:rsid w:val="00670DB6"/>
    <w:pPr>
      <w:spacing w:after="160" w:line="256" w:lineRule="auto"/>
      <w:ind w:left="1701" w:hanging="567"/>
    </w:pPr>
    <w:rPr>
      <w:rFonts w:asciiTheme="minorHAnsi" w:hAnsiTheme="minorHAnsi" w:cstheme="minorBidi"/>
      <w:kern w:val="2"/>
      <w:sz w:val="22"/>
      <w:szCs w:val="22"/>
      <w:lang w:val="en-PH" w:eastAsia="ja-JP"/>
      <w14:ligatures w14:val="standardContextual"/>
    </w:rPr>
  </w:style>
  <w:style w:type="paragraph" w:customStyle="1" w:styleId="FigureTitle">
    <w:name w:val="Figure_Title"/>
    <w:basedOn w:val="a"/>
    <w:next w:val="a"/>
    <w:uiPriority w:val="99"/>
    <w:qFormat/>
    <w:rsid w:val="00670DB6"/>
    <w:pPr>
      <w:keepLines/>
      <w:tabs>
        <w:tab w:val="left" w:pos="794"/>
        <w:tab w:val="left" w:pos="1191"/>
        <w:tab w:val="left" w:pos="1588"/>
        <w:tab w:val="left" w:pos="1985"/>
      </w:tabs>
      <w:spacing w:before="120" w:after="480" w:line="256" w:lineRule="auto"/>
      <w:jc w:val="center"/>
    </w:pPr>
    <w:rPr>
      <w:rFonts w:asciiTheme="minorHAnsi" w:hAnsiTheme="minorHAnsi" w:cstheme="minorBidi"/>
      <w:b/>
      <w:kern w:val="2"/>
      <w:sz w:val="24"/>
      <w:szCs w:val="22"/>
      <w:lang w:val="en-PH" w:eastAsia="ja-JP"/>
      <w14:ligatures w14:val="standardContextual"/>
    </w:rPr>
  </w:style>
  <w:style w:type="paragraph" w:customStyle="1" w:styleId="RecCCITT">
    <w:name w:val="Rec_CCITT_#"/>
    <w:basedOn w:val="a"/>
    <w:uiPriority w:val="99"/>
    <w:qFormat/>
    <w:rsid w:val="00670DB6"/>
    <w:pPr>
      <w:keepNext/>
      <w:keepLines/>
      <w:spacing w:after="160" w:line="256" w:lineRule="auto"/>
    </w:pPr>
    <w:rPr>
      <w:rFonts w:asciiTheme="minorHAnsi" w:hAnsiTheme="minorHAnsi" w:cstheme="minorBidi"/>
      <w:b/>
      <w:kern w:val="2"/>
      <w:sz w:val="22"/>
      <w:szCs w:val="22"/>
      <w:lang w:val="en-PH" w:eastAsia="ja-JP"/>
      <w14:ligatures w14:val="standardContextual"/>
    </w:rPr>
  </w:style>
  <w:style w:type="paragraph" w:customStyle="1" w:styleId="enumlev2">
    <w:name w:val="enumlev2"/>
    <w:basedOn w:val="a"/>
    <w:uiPriority w:val="99"/>
    <w:qFormat/>
    <w:rsid w:val="00670DB6"/>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670DB6"/>
    <w:pPr>
      <w:keepNext/>
      <w:keepLines/>
      <w:spacing w:before="240" w:after="160" w:line="256" w:lineRule="auto"/>
      <w:ind w:left="1418"/>
    </w:pPr>
    <w:rPr>
      <w:rFonts w:ascii="Arial" w:hAnsi="Arial" w:cstheme="minorBidi"/>
      <w:b/>
      <w:kern w:val="2"/>
      <w:sz w:val="36"/>
      <w:szCs w:val="22"/>
      <w:lang w:val="en-US" w:eastAsia="ja-JP"/>
      <w14:ligatures w14:val="standardContextual"/>
    </w:rPr>
  </w:style>
  <w:style w:type="paragraph" w:customStyle="1" w:styleId="Figure">
    <w:name w:val="Figure"/>
    <w:basedOn w:val="a"/>
    <w:uiPriority w:val="99"/>
    <w:qFormat/>
    <w:rsid w:val="00670DB6"/>
    <w:pPr>
      <w:tabs>
        <w:tab w:val="num" w:pos="1440"/>
      </w:tabs>
      <w:spacing w:before="180" w:after="240" w:line="280" w:lineRule="atLeast"/>
      <w:ind w:left="720" w:hanging="360"/>
      <w:jc w:val="center"/>
    </w:pPr>
    <w:rPr>
      <w:rFonts w:ascii="Arial" w:hAnsi="Arial" w:cstheme="minorBidi"/>
      <w:b/>
      <w:kern w:val="2"/>
      <w:sz w:val="22"/>
      <w:szCs w:val="22"/>
      <w:lang w:val="en-US" w:eastAsia="ja-JP"/>
      <w14:ligatures w14:val="standardContextual"/>
    </w:rPr>
  </w:style>
  <w:style w:type="paragraph" w:customStyle="1" w:styleId="Data">
    <w:name w:val="Data"/>
    <w:basedOn w:val="a"/>
    <w:uiPriority w:val="99"/>
    <w:qFormat/>
    <w:rsid w:val="00670DB6"/>
    <w:pPr>
      <w:tabs>
        <w:tab w:val="left" w:pos="1418"/>
      </w:tabs>
      <w:spacing w:after="120" w:line="256" w:lineRule="auto"/>
    </w:pPr>
    <w:rPr>
      <w:rFonts w:ascii="Arial" w:eastAsia="ＭＳ 明朝" w:hAnsi="Arial" w:cstheme="minorBidi"/>
      <w:kern w:val="2"/>
      <w:sz w:val="24"/>
      <w:szCs w:val="22"/>
      <w:lang w:val="fr-FR" w:eastAsia="ja-JP"/>
      <w14:ligatures w14:val="standardContextual"/>
    </w:rPr>
  </w:style>
  <w:style w:type="paragraph" w:customStyle="1" w:styleId="p20">
    <w:name w:val="p20"/>
    <w:basedOn w:val="a"/>
    <w:uiPriority w:val="99"/>
    <w:qFormat/>
    <w:rsid w:val="00670DB6"/>
    <w:pPr>
      <w:snapToGrid w:val="0"/>
      <w:spacing w:after="0" w:line="256" w:lineRule="auto"/>
    </w:pPr>
    <w:rPr>
      <w:rFonts w:ascii="Arial" w:hAnsi="Arial" w:cs="Arial"/>
      <w:kern w:val="2"/>
      <w:sz w:val="18"/>
      <w:szCs w:val="18"/>
      <w:lang w:val="en-US" w:eastAsia="ja-JP"/>
      <w14:ligatures w14:val="standardContextual"/>
    </w:rPr>
  </w:style>
  <w:style w:type="paragraph" w:customStyle="1" w:styleId="ATC">
    <w:name w:val="ATC"/>
    <w:basedOn w:val="a"/>
    <w:uiPriority w:val="99"/>
    <w:qFormat/>
    <w:rsid w:val="00670DB6"/>
    <w:pPr>
      <w:spacing w:after="160" w:line="256" w:lineRule="auto"/>
    </w:pPr>
    <w:rPr>
      <w:rFonts w:asciiTheme="minorHAnsi" w:hAnsiTheme="minorHAnsi" w:cstheme="minorBidi"/>
      <w:kern w:val="2"/>
      <w:sz w:val="22"/>
      <w:szCs w:val="22"/>
      <w:lang w:val="en-PH" w:eastAsia="ja-JP"/>
      <w14:ligatures w14:val="standardContextual"/>
    </w:rPr>
  </w:style>
  <w:style w:type="paragraph" w:customStyle="1" w:styleId="TaOC">
    <w:name w:val="TaOC"/>
    <w:basedOn w:val="TAC"/>
    <w:uiPriority w:val="99"/>
    <w:qFormat/>
    <w:rsid w:val="00670DB6"/>
    <w:pPr>
      <w:spacing w:line="256" w:lineRule="auto"/>
    </w:pPr>
    <w:rPr>
      <w:rFonts w:cs="Arial"/>
      <w:kern w:val="2"/>
      <w:lang w:val="en-PH" w:eastAsia="ja-JP"/>
      <w14:ligatures w14:val="standardContextual"/>
    </w:rPr>
  </w:style>
  <w:style w:type="paragraph" w:customStyle="1" w:styleId="1CharChar1Char">
    <w:name w:val="(文字) (文字)1 Char (文字) (文字) Char (文字) (文字)1 Char (文字) (文字)"/>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70DB6"/>
    <w:pPr>
      <w:shd w:val="clear" w:color="auto" w:fill="FFFF00"/>
      <w:spacing w:before="100" w:beforeAutospacing="1" w:after="100" w:afterAutospacing="1" w:line="256" w:lineRule="auto"/>
      <w:jc w:val="center"/>
    </w:pPr>
    <w:rPr>
      <w:rFonts w:ascii="Arial" w:hAnsi="Arial" w:cs="Arial"/>
      <w:b/>
      <w:bCs/>
      <w:color w:val="000000"/>
      <w:kern w:val="2"/>
      <w:sz w:val="16"/>
      <w:szCs w:val="16"/>
      <w:lang w:val="en-PH" w:eastAsia="ja-JP"/>
      <w14:ligatures w14:val="standardContextual"/>
    </w:rPr>
  </w:style>
  <w:style w:type="paragraph" w:customStyle="1" w:styleId="Separation">
    <w:name w:val="Separation"/>
    <w:basedOn w:val="1"/>
    <w:next w:val="a"/>
    <w:uiPriority w:val="99"/>
    <w:qFormat/>
    <w:rsid w:val="00670DB6"/>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670DB6"/>
    <w:pPr>
      <w:tabs>
        <w:tab w:val="num" w:pos="928"/>
      </w:tabs>
      <w:spacing w:after="160" w:line="256" w:lineRule="auto"/>
      <w:ind w:left="928" w:hanging="360"/>
    </w:pPr>
    <w:rPr>
      <w:rFonts w:asciiTheme="minorHAnsi" w:eastAsia="Batang" w:hAnsiTheme="minorHAnsi" w:cstheme="minorBidi"/>
      <w:kern w:val="2"/>
      <w:sz w:val="22"/>
      <w:szCs w:val="22"/>
      <w:lang w:val="en-PH" w:eastAsia="ja-JP"/>
      <w14:ligatures w14:val="standardContextual"/>
    </w:rPr>
  </w:style>
  <w:style w:type="paragraph" w:customStyle="1" w:styleId="StyleHeading6Left0cmHanging349cmAfter9pt">
    <w:name w:val="Style Heading 6 + Left:  0 cm Hanging:  3.49 cm After:  9 pt"/>
    <w:basedOn w:val="6"/>
    <w:uiPriority w:val="99"/>
    <w:qFormat/>
    <w:rsid w:val="00670DB6"/>
    <w:pPr>
      <w:keepNext w:val="0"/>
      <w:keepLines w:val="0"/>
      <w:overflowPunct w:val="0"/>
      <w:autoSpaceDE w:val="0"/>
      <w:autoSpaceDN w:val="0"/>
      <w:adjustRightInd w:val="0"/>
      <w:spacing w:before="240"/>
      <w:ind w:left="1980" w:hanging="1980"/>
    </w:pPr>
    <w:rPr>
      <w:rFonts w:eastAsia="ＭＳ 明朝"/>
      <w:bCs/>
      <w:lang w:eastAsia="zh-CN"/>
    </w:rPr>
  </w:style>
  <w:style w:type="paragraph" w:customStyle="1" w:styleId="StyleHeading6After9pt">
    <w:name w:val="Style Heading 6 + After:  9 pt"/>
    <w:basedOn w:val="6"/>
    <w:uiPriority w:val="99"/>
    <w:qFormat/>
    <w:rsid w:val="00670DB6"/>
    <w:pPr>
      <w:keepNext w:val="0"/>
      <w:keepLines w:val="0"/>
      <w:overflowPunct w:val="0"/>
      <w:autoSpaceDE w:val="0"/>
      <w:autoSpaceDN w:val="0"/>
      <w:adjustRightInd w:val="0"/>
      <w:spacing w:before="240"/>
      <w:ind w:left="0" w:firstLine="0"/>
    </w:pPr>
    <w:rPr>
      <w:rFonts w:eastAsia="ＭＳ 明朝"/>
      <w:bCs/>
      <w:lang w:eastAsia="zh-CN"/>
    </w:rPr>
  </w:style>
  <w:style w:type="paragraph" w:customStyle="1" w:styleId="39">
    <w:name w:val="吹き出し3"/>
    <w:basedOn w:val="a"/>
    <w:uiPriority w:val="99"/>
    <w:semiHidden/>
    <w:qFormat/>
    <w:rsid w:val="00670DB6"/>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JK-text-simpledoc">
    <w:name w:val="JK - text - simple doc"/>
    <w:basedOn w:val="aff4"/>
    <w:autoRedefine/>
    <w:uiPriority w:val="99"/>
    <w:qFormat/>
    <w:rsid w:val="00670DB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670DB6"/>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paragraph" w:customStyle="1" w:styleId="15">
    <w:name w:val="吹き出し1"/>
    <w:basedOn w:val="a"/>
    <w:uiPriority w:val="99"/>
    <w:qFormat/>
    <w:rsid w:val="00670DB6"/>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2f">
    <w:name w:val="吹き出し2"/>
    <w:basedOn w:val="a"/>
    <w:uiPriority w:val="99"/>
    <w:semiHidden/>
    <w:qFormat/>
    <w:rsid w:val="00670DB6"/>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Note">
    <w:name w:val="Note"/>
    <w:basedOn w:val="B10"/>
    <w:uiPriority w:val="99"/>
    <w:qFormat/>
    <w:rsid w:val="00670DB6"/>
    <w:pPr>
      <w:spacing w:after="160" w:line="256" w:lineRule="auto"/>
    </w:pPr>
    <w:rPr>
      <w:rFonts w:ascii="CG Times (WN)" w:eastAsia="ＭＳ 明朝" w:hAnsi="CG Times (WN)"/>
      <w:kern w:val="2"/>
      <w:lang w:val="en-PH" w:eastAsia="ja-JP"/>
      <w14:ligatures w14:val="standardContextual"/>
    </w:rPr>
  </w:style>
  <w:style w:type="paragraph" w:customStyle="1" w:styleId="910">
    <w:name w:val="目次 91"/>
    <w:basedOn w:val="81"/>
    <w:uiPriority w:val="99"/>
    <w:qFormat/>
    <w:rsid w:val="00670DB6"/>
    <w:pPr>
      <w:overflowPunct w:val="0"/>
      <w:autoSpaceDE w:val="0"/>
      <w:autoSpaceDN w:val="0"/>
      <w:adjustRightInd w:val="0"/>
      <w:ind w:left="1418" w:hanging="1418"/>
    </w:pPr>
    <w:rPr>
      <w:rFonts w:eastAsia="ＭＳ 明朝"/>
      <w:lang w:val="en-US" w:eastAsia="zh-CN"/>
    </w:rPr>
  </w:style>
  <w:style w:type="paragraph" w:customStyle="1" w:styleId="16">
    <w:name w:val="図表番号1"/>
    <w:basedOn w:val="a"/>
    <w:next w:val="a"/>
    <w:uiPriority w:val="99"/>
    <w:qFormat/>
    <w:rsid w:val="00670DB6"/>
    <w:pPr>
      <w:spacing w:before="120" w:after="12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HO">
    <w:name w:val="HO"/>
    <w:basedOn w:val="a"/>
    <w:uiPriority w:val="99"/>
    <w:qFormat/>
    <w:rsid w:val="00670DB6"/>
    <w:pPr>
      <w:spacing w:after="0" w:line="256" w:lineRule="auto"/>
      <w:jc w:val="right"/>
    </w:pPr>
    <w:rPr>
      <w:rFonts w:asciiTheme="minorHAnsi" w:eastAsia="ＭＳ 明朝" w:hAnsiTheme="minorHAnsi" w:cstheme="minorBidi"/>
      <w:b/>
      <w:kern w:val="2"/>
      <w:sz w:val="22"/>
      <w:szCs w:val="22"/>
      <w:lang w:val="en-PH" w:eastAsia="ja-JP"/>
      <w14:ligatures w14:val="standardContextual"/>
    </w:rPr>
  </w:style>
  <w:style w:type="paragraph" w:customStyle="1" w:styleId="WP">
    <w:name w:val="WP"/>
    <w:basedOn w:val="a"/>
    <w:uiPriority w:val="99"/>
    <w:qFormat/>
    <w:rsid w:val="00670DB6"/>
    <w:pPr>
      <w:spacing w:after="0" w:line="256" w:lineRule="auto"/>
      <w:jc w:val="both"/>
    </w:pPr>
    <w:rPr>
      <w:rFonts w:asciiTheme="minorHAnsi" w:eastAsia="ＭＳ 明朝" w:hAnsiTheme="minorHAnsi" w:cstheme="minorBidi"/>
      <w:kern w:val="2"/>
      <w:sz w:val="22"/>
      <w:szCs w:val="22"/>
      <w:lang w:val="en-PH" w:eastAsia="ja-JP"/>
      <w14:ligatures w14:val="standardContextual"/>
    </w:rPr>
  </w:style>
  <w:style w:type="paragraph" w:customStyle="1" w:styleId="ZK">
    <w:name w:val="ZK"/>
    <w:uiPriority w:val="99"/>
    <w:qFormat/>
    <w:rsid w:val="00670DB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70DB6"/>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670DB6"/>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fr-FR" w:eastAsia="fr-FR"/>
    </w:rPr>
  </w:style>
  <w:style w:type="paragraph" w:customStyle="1" w:styleId="Para1">
    <w:name w:val="Para1"/>
    <w:basedOn w:val="a"/>
    <w:uiPriority w:val="99"/>
    <w:qFormat/>
    <w:rsid w:val="00670DB6"/>
    <w:pPr>
      <w:spacing w:before="120" w:after="120" w:line="256" w:lineRule="auto"/>
    </w:pPr>
    <w:rPr>
      <w:rFonts w:asciiTheme="minorHAnsi" w:eastAsia="ＭＳ 明朝" w:hAnsiTheme="minorHAnsi" w:cstheme="minorBidi"/>
      <w:kern w:val="2"/>
      <w:sz w:val="22"/>
      <w:szCs w:val="22"/>
      <w:lang w:val="en-US" w:eastAsia="ja-JP"/>
      <w14:ligatures w14:val="standardContextual"/>
    </w:rPr>
  </w:style>
  <w:style w:type="paragraph" w:customStyle="1" w:styleId="Teststep">
    <w:name w:val="Test step"/>
    <w:basedOn w:val="a"/>
    <w:uiPriority w:val="99"/>
    <w:qFormat/>
    <w:rsid w:val="00670DB6"/>
    <w:pPr>
      <w:tabs>
        <w:tab w:val="left" w:pos="720"/>
      </w:tabs>
      <w:spacing w:after="0" w:line="256" w:lineRule="auto"/>
      <w:ind w:left="720" w:hanging="720"/>
    </w:pPr>
    <w:rPr>
      <w:rFonts w:asciiTheme="minorHAnsi" w:eastAsia="ＭＳ 明朝" w:hAnsiTheme="minorHAnsi" w:cstheme="minorBidi"/>
      <w:kern w:val="2"/>
      <w:sz w:val="22"/>
      <w:szCs w:val="22"/>
      <w:lang w:val="en-PH" w:eastAsia="ja-JP"/>
      <w14:ligatures w14:val="standardContextual"/>
    </w:rPr>
  </w:style>
  <w:style w:type="paragraph" w:customStyle="1" w:styleId="TableTitle">
    <w:name w:val="TableTitle"/>
    <w:basedOn w:val="28"/>
    <w:next w:val="28"/>
    <w:uiPriority w:val="99"/>
    <w:qFormat/>
    <w:rsid w:val="00670DB6"/>
    <w:pPr>
      <w:keepNext/>
      <w:keepLines/>
      <w:spacing w:after="60"/>
      <w:ind w:left="210"/>
      <w:jc w:val="center"/>
    </w:pPr>
    <w:rPr>
      <w:b/>
      <w:sz w:val="20"/>
    </w:rPr>
  </w:style>
  <w:style w:type="paragraph" w:customStyle="1" w:styleId="17">
    <w:name w:val="図表目次1"/>
    <w:basedOn w:val="a"/>
    <w:next w:val="a"/>
    <w:uiPriority w:val="99"/>
    <w:qFormat/>
    <w:rsid w:val="00670DB6"/>
    <w:pPr>
      <w:spacing w:after="160" w:line="256" w:lineRule="auto"/>
      <w:ind w:left="400" w:hanging="400"/>
      <w:jc w:val="center"/>
    </w:pPr>
    <w:rPr>
      <w:rFonts w:asciiTheme="minorHAnsi" w:eastAsia="ＭＳ 明朝" w:hAnsiTheme="minorHAnsi" w:cstheme="minorBidi"/>
      <w:b/>
      <w:kern w:val="2"/>
      <w:sz w:val="22"/>
      <w:szCs w:val="22"/>
      <w:lang w:val="en-PH" w:eastAsia="ja-JP"/>
      <w14:ligatures w14:val="standardContextual"/>
    </w:rPr>
  </w:style>
  <w:style w:type="paragraph" w:customStyle="1" w:styleId="t2">
    <w:name w:val="t2"/>
    <w:basedOn w:val="a"/>
    <w:uiPriority w:val="99"/>
    <w:qFormat/>
    <w:rsid w:val="00670DB6"/>
    <w:pPr>
      <w:spacing w:after="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CommentNokia">
    <w:name w:val="Comment Nokia"/>
    <w:basedOn w:val="a"/>
    <w:uiPriority w:val="99"/>
    <w:qFormat/>
    <w:rsid w:val="00670DB6"/>
    <w:pPr>
      <w:tabs>
        <w:tab w:val="left" w:pos="360"/>
      </w:tabs>
      <w:spacing w:after="160" w:line="256" w:lineRule="auto"/>
      <w:ind w:left="360" w:hanging="360"/>
    </w:pPr>
    <w:rPr>
      <w:rFonts w:asciiTheme="minorHAnsi" w:eastAsia="ＭＳ 明朝" w:hAnsiTheme="minorHAnsi" w:cstheme="minorBidi"/>
      <w:kern w:val="2"/>
      <w:sz w:val="22"/>
      <w:szCs w:val="22"/>
      <w:lang w:val="en-US" w:eastAsia="ja-JP"/>
      <w14:ligatures w14:val="standardContextual"/>
    </w:rPr>
  </w:style>
  <w:style w:type="paragraph" w:customStyle="1" w:styleId="Copyright">
    <w:name w:val="Copyright"/>
    <w:basedOn w:val="a"/>
    <w:uiPriority w:val="99"/>
    <w:qFormat/>
    <w:rsid w:val="00670DB6"/>
    <w:pPr>
      <w:spacing w:after="0" w:line="256" w:lineRule="auto"/>
      <w:jc w:val="center"/>
    </w:pPr>
    <w:rPr>
      <w:rFonts w:ascii="Arial" w:eastAsia="ＭＳ 明朝" w:hAnsi="Arial" w:cstheme="minorBidi"/>
      <w:b/>
      <w:kern w:val="2"/>
      <w:sz w:val="16"/>
      <w:szCs w:val="22"/>
      <w:lang w:val="en-PH" w:eastAsia="ja-JP"/>
      <w14:ligatures w14:val="standardContextual"/>
    </w:rPr>
  </w:style>
  <w:style w:type="paragraph" w:customStyle="1" w:styleId="Tdoctable">
    <w:name w:val="Tdoc_table"/>
    <w:uiPriority w:val="99"/>
    <w:qFormat/>
    <w:rsid w:val="00670DB6"/>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qFormat/>
    <w:rsid w:val="00670DB6"/>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670DB6"/>
    <w:pPr>
      <w:spacing w:after="220" w:line="256" w:lineRule="auto"/>
    </w:pPr>
    <w:rPr>
      <w:rFonts w:asciiTheme="minorHAnsi" w:eastAsia="ＭＳ 明朝" w:hAnsiTheme="minorHAnsi" w:cstheme="minorBidi"/>
      <w:b/>
      <w:kern w:val="2"/>
      <w:sz w:val="22"/>
      <w:szCs w:val="22"/>
      <w:lang w:val="en-US" w:eastAsia="ja-JP"/>
      <w14:ligatures w14:val="standardContextual"/>
    </w:rPr>
  </w:style>
  <w:style w:type="paragraph" w:customStyle="1" w:styleId="berschrift2Head2A2">
    <w:name w:val="Überschrift 2.Head2A.2"/>
    <w:basedOn w:val="1"/>
    <w:next w:val="a"/>
    <w:uiPriority w:val="99"/>
    <w:qFormat/>
    <w:rsid w:val="00670DB6"/>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670DB6"/>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4"/>
    <w:uiPriority w:val="99"/>
    <w:qFormat/>
    <w:rsid w:val="00670DB6"/>
    <w:pPr>
      <w:ind w:left="283" w:hanging="283"/>
    </w:pPr>
    <w:rPr>
      <w:sz w:val="20"/>
      <w:lang w:eastAsia="de-DE"/>
    </w:rPr>
  </w:style>
  <w:style w:type="paragraph" w:customStyle="1" w:styleId="11BodyText">
    <w:name w:val="11 BodyText"/>
    <w:aliases w:val="Block_Text,np,b"/>
    <w:basedOn w:val="a"/>
    <w:uiPriority w:val="99"/>
    <w:qFormat/>
    <w:rsid w:val="00670DB6"/>
    <w:pPr>
      <w:spacing w:after="220" w:line="256" w:lineRule="auto"/>
      <w:ind w:left="1298"/>
    </w:pPr>
    <w:rPr>
      <w:rFonts w:ascii="Arial" w:hAnsi="Arial" w:cstheme="minorBidi"/>
      <w:kern w:val="2"/>
      <w:sz w:val="22"/>
      <w:szCs w:val="22"/>
      <w:lang w:val="en-US" w:eastAsia="ja-JP"/>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670DB6"/>
    <w:pPr>
      <w:keepNext/>
      <w:tabs>
        <w:tab w:val="num" w:pos="0"/>
      </w:tabs>
      <w:spacing w:beforeLines="20" w:afterLines="10" w:after="0" w:line="256" w:lineRule="auto"/>
      <w:ind w:right="284"/>
      <w:jc w:val="both"/>
      <w:outlineLvl w:val="0"/>
    </w:pPr>
    <w:rPr>
      <w:rFonts w:ascii="Arial" w:hAnsi="Arial" w:cs="SimSun"/>
      <w:b/>
      <w:bCs/>
      <w:kern w:val="2"/>
      <w:sz w:val="28"/>
      <w:szCs w:val="22"/>
      <w:lang w:val="en-US" w:eastAsia="ja-JP"/>
      <w14:ligatures w14:val="standardContextual"/>
    </w:rPr>
  </w:style>
  <w:style w:type="paragraph" w:customStyle="1" w:styleId="NormalArial">
    <w:name w:val="Normal + Arial"/>
    <w:aliases w:val="9 pt,Right,Right:  0,24 cm,After:  0 pt,Normal + Times New Roman"/>
    <w:basedOn w:val="a"/>
    <w:uiPriority w:val="99"/>
    <w:qFormat/>
    <w:rsid w:val="00670DB6"/>
    <w:pPr>
      <w:keepNext/>
      <w:keepLines/>
      <w:spacing w:after="0" w:line="256" w:lineRule="auto"/>
      <w:ind w:right="134"/>
      <w:jc w:val="right"/>
    </w:pPr>
    <w:rPr>
      <w:rFonts w:ascii="Arial" w:hAnsi="Arial" w:cs="Arial"/>
      <w:kern w:val="2"/>
      <w:sz w:val="18"/>
      <w:szCs w:val="18"/>
      <w:lang w:val="en-US" w:eastAsia="ja-JP"/>
      <w14:ligatures w14:val="standardContextual"/>
    </w:rPr>
  </w:style>
  <w:style w:type="character" w:customStyle="1" w:styleId="StyleTACChar">
    <w:name w:val="Style TAC + Char"/>
    <w:link w:val="StyleTAC"/>
    <w:qFormat/>
    <w:locked/>
    <w:rsid w:val="00670DB6"/>
    <w:rPr>
      <w:rFonts w:ascii="Arial" w:eastAsia="Malgun Gothic" w:hAnsi="Arial" w:cs="Arial"/>
      <w:kern w:val="2"/>
      <w:sz w:val="18"/>
      <w:lang w:val="en-PH" w:eastAsia="ja-JP"/>
      <w14:ligatures w14:val="standardContextual"/>
    </w:rPr>
  </w:style>
  <w:style w:type="paragraph" w:customStyle="1" w:styleId="StyleTAC">
    <w:name w:val="Style TAC +"/>
    <w:basedOn w:val="TAC"/>
    <w:next w:val="TAC"/>
    <w:link w:val="StyleTACChar"/>
    <w:autoRedefine/>
    <w:qFormat/>
    <w:rsid w:val="00670DB6"/>
    <w:pPr>
      <w:spacing w:line="256" w:lineRule="auto"/>
    </w:pPr>
    <w:rPr>
      <w:rFonts w:eastAsia="Malgun Gothic" w:cs="Arial"/>
      <w:kern w:val="2"/>
      <w:lang w:val="en-PH" w:eastAsia="ja-JP"/>
      <w14:ligatures w14:val="standardContextual"/>
    </w:rPr>
  </w:style>
  <w:style w:type="paragraph" w:customStyle="1" w:styleId="Default">
    <w:name w:val="Default"/>
    <w:uiPriority w:val="99"/>
    <w:qFormat/>
    <w:rsid w:val="00670D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670DB6"/>
    <w:rPr>
      <w:rFonts w:ascii="Arial" w:eastAsia="ＭＳ 明朝" w:hAnsi="Arial" w:cs="Arial"/>
      <w:kern w:val="2"/>
      <w:sz w:val="24"/>
      <w:szCs w:val="24"/>
      <w:lang w:eastAsia="ja-JP"/>
      <w14:ligatures w14:val="standardContextual"/>
    </w:rPr>
  </w:style>
  <w:style w:type="paragraph" w:customStyle="1" w:styleId="3GPPNormalText">
    <w:name w:val="3GPP Normal Text"/>
    <w:basedOn w:val="aff4"/>
    <w:link w:val="3GPPNormalTextChar"/>
    <w:qFormat/>
    <w:rsid w:val="00670DB6"/>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670DB6"/>
    <w:rPr>
      <w:rFonts w:ascii="Arial" w:hAnsi="Arial" w:cs="Arial"/>
      <w:kern w:val="2"/>
      <w:lang w:val="en-PH" w:eastAsia="ja-JP"/>
      <w14:ligatures w14:val="standardContextual"/>
    </w:rPr>
  </w:style>
  <w:style w:type="paragraph" w:customStyle="1" w:styleId="H53GPP">
    <w:name w:val="H5 3GPP"/>
    <w:basedOn w:val="a"/>
    <w:link w:val="H53GPPChar"/>
    <w:qFormat/>
    <w:rsid w:val="00670DB6"/>
    <w:pPr>
      <w:keepNext/>
      <w:keepLines/>
      <w:snapToGrid w:val="0"/>
      <w:spacing w:before="120" w:after="160" w:line="256" w:lineRule="auto"/>
      <w:ind w:left="1134" w:hanging="1134"/>
      <w:outlineLvl w:val="2"/>
    </w:pPr>
    <w:rPr>
      <w:rFonts w:ascii="Arial" w:hAnsi="Arial" w:cs="Arial"/>
      <w:kern w:val="2"/>
      <w:lang w:val="en-PH" w:eastAsia="ja-JP"/>
      <w14:ligatures w14:val="standardContextual"/>
    </w:rPr>
  </w:style>
  <w:style w:type="paragraph" w:customStyle="1" w:styleId="afff3">
    <w:name w:val="修订"/>
    <w:uiPriority w:val="99"/>
    <w:semiHidden/>
    <w:qFormat/>
    <w:rsid w:val="00670DB6"/>
    <w:rPr>
      <w:rFonts w:ascii="Times New Roman" w:eastAsia="Batang" w:hAnsi="Times New Roman"/>
      <w:lang w:val="en-GB" w:eastAsia="en-US"/>
    </w:rPr>
  </w:style>
  <w:style w:type="paragraph" w:customStyle="1" w:styleId="2f0">
    <w:name w:val="修订2"/>
    <w:uiPriority w:val="99"/>
    <w:semiHidden/>
    <w:qFormat/>
    <w:rsid w:val="00670DB6"/>
    <w:rPr>
      <w:rFonts w:ascii="Times New Roman" w:eastAsia="Batang" w:hAnsi="Times New Roman"/>
      <w:lang w:val="en-GB" w:eastAsia="en-US"/>
    </w:rPr>
  </w:style>
  <w:style w:type="paragraph" w:customStyle="1" w:styleId="Subtitle1">
    <w:name w:val="Subtitle1"/>
    <w:basedOn w:val="a"/>
    <w:next w:val="a"/>
    <w:uiPriority w:val="11"/>
    <w:qFormat/>
    <w:rsid w:val="00670DB6"/>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8">
    <w:name w:val="副标题1"/>
    <w:basedOn w:val="a"/>
    <w:next w:val="a"/>
    <w:uiPriority w:val="11"/>
    <w:qFormat/>
    <w:rsid w:val="00670DB6"/>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9">
    <w:name w:val="明显引用1"/>
    <w:basedOn w:val="a"/>
    <w:next w:val="a"/>
    <w:uiPriority w:val="30"/>
    <w:qFormat/>
    <w:rsid w:val="00670DB6"/>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IntenseQuote1">
    <w:name w:val="Intense Quote1"/>
    <w:basedOn w:val="a"/>
    <w:next w:val="a"/>
    <w:uiPriority w:val="30"/>
    <w:qFormat/>
    <w:rsid w:val="00670DB6"/>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3a">
    <w:name w:val="修订3"/>
    <w:uiPriority w:val="99"/>
    <w:semiHidden/>
    <w:qFormat/>
    <w:rsid w:val="00670DB6"/>
    <w:rPr>
      <w:rFonts w:ascii="Times New Roman" w:eastAsia="Batang" w:hAnsi="Times New Roman"/>
      <w:lang w:val="en-GB" w:eastAsia="en-US"/>
    </w:rPr>
  </w:style>
  <w:style w:type="character" w:customStyle="1" w:styleId="Doc-text2Char">
    <w:name w:val="Doc-text2 Char"/>
    <w:link w:val="Doc-text2"/>
    <w:qFormat/>
    <w:locked/>
    <w:rsid w:val="00670DB6"/>
    <w:rPr>
      <w:rFonts w:ascii="Arial" w:eastAsia="ＭＳ 明朝" w:hAnsi="Arial" w:cs="Arial"/>
      <w:kern w:val="2"/>
      <w:lang w:val="en-PH" w:eastAsia="ja-JP"/>
      <w14:ligatures w14:val="standardContextual"/>
    </w:rPr>
  </w:style>
  <w:style w:type="paragraph" w:customStyle="1" w:styleId="Doc-text2">
    <w:name w:val="Doc-text2"/>
    <w:basedOn w:val="a"/>
    <w:link w:val="Doc-text2Char"/>
    <w:qFormat/>
    <w:rsid w:val="00670DB6"/>
    <w:pPr>
      <w:tabs>
        <w:tab w:val="left" w:pos="1622"/>
      </w:tabs>
      <w:spacing w:before="120" w:after="120" w:line="256" w:lineRule="auto"/>
      <w:ind w:left="1622" w:hanging="363"/>
      <w:jc w:val="both"/>
    </w:pPr>
    <w:rPr>
      <w:rFonts w:ascii="Arial" w:eastAsia="ＭＳ 明朝" w:hAnsi="Arial" w:cs="Arial"/>
      <w:kern w:val="2"/>
      <w:lang w:val="en-PH" w:eastAsia="ja-JP"/>
      <w14:ligatures w14:val="standardContextual"/>
    </w:rPr>
  </w:style>
  <w:style w:type="character" w:customStyle="1" w:styleId="11Char">
    <w:name w:val="1.1 Char"/>
    <w:link w:val="110"/>
    <w:qFormat/>
    <w:locked/>
    <w:rsid w:val="00670DB6"/>
    <w:rPr>
      <w:rFonts w:ascii="Arial" w:eastAsia="ＭＳ 明朝" w:hAnsi="Arial"/>
      <w:b/>
      <w:bCs/>
      <w:sz w:val="24"/>
      <w:szCs w:val="26"/>
    </w:rPr>
  </w:style>
  <w:style w:type="paragraph" w:customStyle="1" w:styleId="110">
    <w:name w:val="1.1"/>
    <w:basedOn w:val="30"/>
    <w:link w:val="11Char"/>
    <w:qFormat/>
    <w:rsid w:val="00670DB6"/>
    <w:pPr>
      <w:keepLines w:val="0"/>
      <w:tabs>
        <w:tab w:val="left" w:pos="851"/>
      </w:tabs>
      <w:overflowPunct w:val="0"/>
      <w:autoSpaceDE w:val="0"/>
      <w:autoSpaceDN w:val="0"/>
      <w:adjustRightInd w:val="0"/>
      <w:spacing w:before="240" w:after="60"/>
      <w:ind w:left="900" w:hanging="900"/>
    </w:pPr>
    <w:rPr>
      <w:rFonts w:eastAsia="ＭＳ 明朝"/>
      <w:b/>
      <w:bCs/>
      <w:sz w:val="24"/>
      <w:szCs w:val="26"/>
      <w:lang w:val="fr-FR" w:eastAsia="fr-FR"/>
    </w:rPr>
  </w:style>
  <w:style w:type="paragraph" w:customStyle="1" w:styleId="MediumGrid21">
    <w:name w:val="Medium Grid 21"/>
    <w:uiPriority w:val="1"/>
    <w:qFormat/>
    <w:rsid w:val="00670DB6"/>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670DB6"/>
    <w:pPr>
      <w:spacing w:before="120" w:after="120" w:line="256" w:lineRule="auto"/>
      <w:ind w:left="720"/>
      <w:jc w:val="both"/>
    </w:pPr>
    <w:rPr>
      <w:rFonts w:asciiTheme="minorHAnsi" w:hAnsiTheme="minorHAnsi" w:cstheme="minorBidi"/>
      <w:kern w:val="2"/>
      <w:sz w:val="24"/>
      <w:szCs w:val="22"/>
      <w:lang w:val="fr-FR" w:eastAsia="ja-JP"/>
      <w14:ligatures w14:val="standardContextual"/>
    </w:rPr>
  </w:style>
  <w:style w:type="paragraph" w:customStyle="1" w:styleId="Observation">
    <w:name w:val="Observation"/>
    <w:basedOn w:val="a"/>
    <w:uiPriority w:val="99"/>
    <w:qFormat/>
    <w:rsid w:val="00670DB6"/>
    <w:pPr>
      <w:numPr>
        <w:numId w:val="8"/>
      </w:numPr>
      <w:tabs>
        <w:tab w:val="left" w:pos="1701"/>
      </w:tabs>
      <w:spacing w:before="120" w:after="120" w:line="256" w:lineRule="auto"/>
      <w:ind w:left="720" w:hanging="420"/>
      <w:jc w:val="both"/>
    </w:pPr>
    <w:rPr>
      <w:rFonts w:ascii="Arial" w:hAnsi="Arial" w:cstheme="minorBidi"/>
      <w:b/>
      <w:bCs/>
      <w:kern w:val="2"/>
      <w:sz w:val="22"/>
      <w:szCs w:val="22"/>
      <w:lang w:val="en-PH" w:eastAsia="ja-JP"/>
      <w14:ligatures w14:val="standardContextual"/>
    </w:rPr>
  </w:style>
  <w:style w:type="character" w:customStyle="1" w:styleId="Header-3gppTdocChar">
    <w:name w:val="Header-3gpp Tdoc Char"/>
    <w:basedOn w:val="a0"/>
    <w:link w:val="Header-3gppTdoc"/>
    <w:qFormat/>
    <w:locked/>
    <w:rsid w:val="00670DB6"/>
    <w:rPr>
      <w:rFonts w:ascii="Arial" w:eastAsia="ＭＳ 明朝" w:hAnsi="Arial" w:cs="Arial"/>
      <w:b/>
      <w:sz w:val="24"/>
      <w:szCs w:val="24"/>
    </w:rPr>
  </w:style>
  <w:style w:type="paragraph" w:customStyle="1" w:styleId="Header-3gppTdoc">
    <w:name w:val="Header-3gpp Tdoc"/>
    <w:basedOn w:val="a4"/>
    <w:link w:val="Header-3gppTdocChar"/>
    <w:qFormat/>
    <w:rsid w:val="00670DB6"/>
    <w:pPr>
      <w:widowControl/>
      <w:tabs>
        <w:tab w:val="center" w:pos="4153"/>
        <w:tab w:val="right" w:pos="9360"/>
      </w:tabs>
      <w:spacing w:before="120" w:after="120"/>
      <w:jc w:val="both"/>
    </w:pPr>
    <w:rPr>
      <w:rFonts w:eastAsia="ＭＳ 明朝" w:cs="Arial"/>
      <w:noProof w:val="0"/>
      <w:sz w:val="24"/>
      <w:szCs w:val="24"/>
      <w:lang w:val="fr-FR" w:eastAsia="fr-FR"/>
    </w:rPr>
  </w:style>
  <w:style w:type="paragraph" w:customStyle="1" w:styleId="46">
    <w:name w:val="吹き出し4"/>
    <w:basedOn w:val="a"/>
    <w:uiPriority w:val="99"/>
    <w:qFormat/>
    <w:rsid w:val="00670DB6"/>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TOC91">
    <w:name w:val="TOC 91"/>
    <w:basedOn w:val="81"/>
    <w:uiPriority w:val="99"/>
    <w:qFormat/>
    <w:rsid w:val="00670DB6"/>
    <w:pPr>
      <w:overflowPunct w:val="0"/>
      <w:autoSpaceDE w:val="0"/>
      <w:autoSpaceDN w:val="0"/>
      <w:adjustRightInd w:val="0"/>
      <w:ind w:left="1418" w:hanging="1418"/>
    </w:pPr>
    <w:rPr>
      <w:rFonts w:eastAsia="ＭＳ 明朝"/>
      <w:lang w:val="en-US" w:eastAsia="zh-CN"/>
    </w:rPr>
  </w:style>
  <w:style w:type="paragraph" w:customStyle="1" w:styleId="Caption1">
    <w:name w:val="Caption1"/>
    <w:basedOn w:val="a"/>
    <w:next w:val="a"/>
    <w:uiPriority w:val="99"/>
    <w:qFormat/>
    <w:rsid w:val="00670DB6"/>
    <w:pPr>
      <w:spacing w:before="120" w:after="12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TableofFigures1">
    <w:name w:val="Table of Figures1"/>
    <w:basedOn w:val="a"/>
    <w:next w:val="a"/>
    <w:uiPriority w:val="99"/>
    <w:qFormat/>
    <w:rsid w:val="00670DB6"/>
    <w:pPr>
      <w:spacing w:after="160" w:line="256" w:lineRule="auto"/>
      <w:ind w:left="400" w:hanging="400"/>
      <w:jc w:val="center"/>
    </w:pPr>
    <w:rPr>
      <w:rFonts w:asciiTheme="minorHAnsi" w:eastAsia="ＭＳ 明朝" w:hAnsiTheme="minorHAnsi" w:cstheme="minorBidi"/>
      <w:b/>
      <w:kern w:val="2"/>
      <w:sz w:val="22"/>
      <w:szCs w:val="22"/>
      <w:lang w:val="en-PH" w:eastAsia="ja-JP"/>
      <w14:ligatures w14:val="standardContextual"/>
    </w:rPr>
  </w:style>
  <w:style w:type="paragraph" w:customStyle="1" w:styleId="B2">
    <w:name w:val="B2+"/>
    <w:basedOn w:val="B20"/>
    <w:uiPriority w:val="99"/>
    <w:qFormat/>
    <w:rsid w:val="00670DB6"/>
    <w:pPr>
      <w:numPr>
        <w:numId w:val="9"/>
      </w:numPr>
      <w:spacing w:after="160" w:line="256" w:lineRule="auto"/>
      <w:ind w:left="520" w:hanging="420"/>
    </w:pPr>
    <w:rPr>
      <w:rFonts w:ascii="CG Times (WN)" w:hAnsi="CG Times (WN)"/>
      <w:kern w:val="2"/>
      <w:lang w:val="en-PH" w:eastAsia="ja-JP"/>
      <w14:ligatures w14:val="standardContextual"/>
    </w:rPr>
  </w:style>
  <w:style w:type="paragraph" w:customStyle="1" w:styleId="B3">
    <w:name w:val="B3+"/>
    <w:basedOn w:val="B30"/>
    <w:uiPriority w:val="99"/>
    <w:qFormat/>
    <w:rsid w:val="00670DB6"/>
    <w:pPr>
      <w:numPr>
        <w:numId w:val="10"/>
      </w:numPr>
      <w:tabs>
        <w:tab w:val="num" w:pos="360"/>
        <w:tab w:val="left" w:pos="1134"/>
        <w:tab w:val="num" w:pos="1191"/>
      </w:tabs>
      <w:spacing w:after="160" w:line="256" w:lineRule="auto"/>
      <w:ind w:left="360" w:hanging="360"/>
    </w:pPr>
    <w:rPr>
      <w:rFonts w:ascii="CG Times (WN)" w:hAnsi="CG Times (WN)"/>
      <w:kern w:val="2"/>
      <w:lang w:val="en-PH" w:eastAsia="ja-JP"/>
      <w14:ligatures w14:val="standardContextual"/>
    </w:rPr>
  </w:style>
  <w:style w:type="paragraph" w:customStyle="1" w:styleId="BN">
    <w:name w:val="BN"/>
    <w:basedOn w:val="a"/>
    <w:uiPriority w:val="99"/>
    <w:qFormat/>
    <w:rsid w:val="00670DB6"/>
    <w:pPr>
      <w:numPr>
        <w:numId w:val="11"/>
      </w:numPr>
      <w:tabs>
        <w:tab w:val="clear" w:pos="737"/>
        <w:tab w:val="num" w:pos="1644"/>
      </w:tabs>
      <w:spacing w:after="160" w:line="256" w:lineRule="auto"/>
      <w:ind w:left="1644"/>
    </w:pPr>
    <w:rPr>
      <w:rFonts w:asciiTheme="minorHAnsi" w:hAnsiTheme="minorHAnsi" w:cstheme="minorBidi"/>
      <w:kern w:val="2"/>
      <w:sz w:val="22"/>
      <w:szCs w:val="22"/>
      <w:lang w:val="en-PH" w:eastAsia="ja-JP"/>
      <w14:ligatures w14:val="standardContextual"/>
    </w:rPr>
  </w:style>
  <w:style w:type="paragraph" w:customStyle="1" w:styleId="TB1">
    <w:name w:val="TB1"/>
    <w:basedOn w:val="a"/>
    <w:uiPriority w:val="99"/>
    <w:qFormat/>
    <w:rsid w:val="00670DB6"/>
    <w:pPr>
      <w:keepNext/>
      <w:keepLines/>
      <w:numPr>
        <w:numId w:val="12"/>
      </w:numPr>
      <w:tabs>
        <w:tab w:val="num" w:pos="360"/>
        <w:tab w:val="left" w:pos="720"/>
      </w:tabs>
      <w:spacing w:after="0" w:line="256" w:lineRule="auto"/>
      <w:ind w:left="737" w:hanging="380"/>
    </w:pPr>
    <w:rPr>
      <w:rFonts w:ascii="Arial" w:hAnsi="Arial" w:cstheme="minorBidi"/>
      <w:kern w:val="2"/>
      <w:sz w:val="18"/>
      <w:szCs w:val="22"/>
      <w:lang w:val="en-PH" w:eastAsia="ja-JP"/>
      <w14:ligatures w14:val="standardContextual"/>
    </w:rPr>
  </w:style>
  <w:style w:type="paragraph" w:customStyle="1" w:styleId="TB2">
    <w:name w:val="TB2"/>
    <w:basedOn w:val="a"/>
    <w:uiPriority w:val="99"/>
    <w:qFormat/>
    <w:rsid w:val="00670DB6"/>
    <w:pPr>
      <w:keepNext/>
      <w:keepLines/>
      <w:numPr>
        <w:numId w:val="13"/>
      </w:numPr>
      <w:tabs>
        <w:tab w:val="num" w:pos="644"/>
        <w:tab w:val="left" w:pos="1109"/>
      </w:tabs>
      <w:spacing w:after="0" w:line="256" w:lineRule="auto"/>
      <w:ind w:left="1100" w:hanging="380"/>
    </w:pPr>
    <w:rPr>
      <w:rFonts w:ascii="Arial" w:hAnsi="Arial" w:cstheme="minorBidi"/>
      <w:kern w:val="2"/>
      <w:sz w:val="18"/>
      <w:szCs w:val="22"/>
      <w:lang w:val="en-PH" w:eastAsia="ja-JP"/>
      <w14:ligatures w14:val="standardContextual"/>
    </w:rPr>
  </w:style>
  <w:style w:type="paragraph" w:customStyle="1" w:styleId="210">
    <w:name w:val="修订21"/>
    <w:uiPriority w:val="99"/>
    <w:semiHidden/>
    <w:qFormat/>
    <w:rsid w:val="00670DB6"/>
    <w:rPr>
      <w:rFonts w:ascii="Times New Roman" w:eastAsia="Batang" w:hAnsi="Times New Roman"/>
      <w:lang w:val="en-GB" w:eastAsia="en-US"/>
    </w:rPr>
  </w:style>
  <w:style w:type="paragraph" w:customStyle="1" w:styleId="47">
    <w:name w:val="修订4"/>
    <w:uiPriority w:val="99"/>
    <w:semiHidden/>
    <w:qFormat/>
    <w:rsid w:val="00670DB6"/>
    <w:rPr>
      <w:rFonts w:ascii="Times New Roman" w:eastAsia="Batang" w:hAnsi="Times New Roman"/>
      <w:lang w:val="en-GB" w:eastAsia="en-US"/>
    </w:rPr>
  </w:style>
  <w:style w:type="paragraph" w:customStyle="1" w:styleId="1a">
    <w:name w:val="副標題1"/>
    <w:basedOn w:val="a"/>
    <w:next w:val="a"/>
    <w:uiPriority w:val="11"/>
    <w:qFormat/>
    <w:rsid w:val="00670DB6"/>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b">
    <w:name w:val="鮮明引文1"/>
    <w:basedOn w:val="a"/>
    <w:next w:val="a"/>
    <w:uiPriority w:val="30"/>
    <w:qFormat/>
    <w:rsid w:val="00670DB6"/>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CH">
    <w:name w:val="CH"/>
    <w:basedOn w:val="a"/>
    <w:uiPriority w:val="99"/>
    <w:qFormat/>
    <w:rsid w:val="00670DB6"/>
    <w:pPr>
      <w:tabs>
        <w:tab w:val="left" w:pos="2268"/>
        <w:tab w:val="right" w:pos="7920"/>
        <w:tab w:val="right" w:pos="9639"/>
      </w:tabs>
      <w:spacing w:after="0" w:line="256" w:lineRule="auto"/>
    </w:pPr>
    <w:rPr>
      <w:rFonts w:ascii="Arial" w:hAnsi="Arial" w:cs="Arial"/>
      <w:b/>
      <w:kern w:val="2"/>
      <w:sz w:val="24"/>
      <w:szCs w:val="22"/>
      <w:lang w:val="en-PH" w:eastAsia="ja-JP"/>
      <w14:ligatures w14:val="standardContextual"/>
    </w:rPr>
  </w:style>
  <w:style w:type="paragraph" w:customStyle="1" w:styleId="IntenseQuote2">
    <w:name w:val="Intense Quote2"/>
    <w:basedOn w:val="a"/>
    <w:next w:val="a"/>
    <w:uiPriority w:val="30"/>
    <w:qFormat/>
    <w:rsid w:val="00670DB6"/>
    <w:pPr>
      <w:pBdr>
        <w:top w:val="single" w:sz="4" w:space="10" w:color="4472C4"/>
        <w:bottom w:val="single" w:sz="4" w:space="10" w:color="4472C4"/>
      </w:pBdr>
      <w:spacing w:before="360" w:after="360" w:line="256" w:lineRule="auto"/>
      <w:ind w:left="864" w:right="864"/>
      <w:jc w:val="center"/>
    </w:pPr>
    <w:rPr>
      <w:rFonts w:ascii="CG Times (WN)" w:hAnsi="CG Times (WN)" w:cstheme="minorBidi"/>
      <w:i/>
      <w:iCs/>
      <w:color w:val="5B9BD5"/>
      <w:kern w:val="2"/>
      <w:sz w:val="22"/>
      <w:szCs w:val="22"/>
      <w:lang w:val="fr-FR" w:eastAsia="ja-JP"/>
      <w14:ligatures w14:val="standardContextual"/>
    </w:rPr>
  </w:style>
  <w:style w:type="character" w:styleId="afff4">
    <w:name w:val="endnote reference"/>
    <w:semiHidden/>
    <w:unhideWhenUsed/>
    <w:qFormat/>
    <w:rsid w:val="00670DB6"/>
    <w:rPr>
      <w:vertAlign w:val="superscript"/>
    </w:rPr>
  </w:style>
  <w:style w:type="character" w:styleId="afff5">
    <w:name w:val="Placeholder Text"/>
    <w:uiPriority w:val="99"/>
    <w:semiHidden/>
    <w:qFormat/>
    <w:rsid w:val="00670DB6"/>
    <w:rPr>
      <w:color w:val="808080"/>
    </w:rPr>
  </w:style>
  <w:style w:type="character" w:styleId="2f1">
    <w:name w:val="Intense Emphasis"/>
    <w:uiPriority w:val="21"/>
    <w:qFormat/>
    <w:rsid w:val="00670DB6"/>
    <w:rPr>
      <w:b/>
      <w:bCs w:val="0"/>
      <w:i/>
      <w:iCs w:val="0"/>
      <w:color w:val="4F81BD"/>
    </w:rPr>
  </w:style>
  <w:style w:type="character" w:styleId="afff6">
    <w:name w:val="Subtle Reference"/>
    <w:uiPriority w:val="31"/>
    <w:qFormat/>
    <w:rsid w:val="00670DB6"/>
    <w:rPr>
      <w:smallCaps/>
      <w:color w:val="C0504D"/>
      <w:u w:val="single"/>
    </w:rPr>
  </w:style>
  <w:style w:type="character" w:styleId="2f2">
    <w:name w:val="Intense Reference"/>
    <w:qFormat/>
    <w:rsid w:val="00670DB6"/>
    <w:rPr>
      <w:b/>
      <w:bCs w:val="0"/>
      <w:smallCaps/>
      <w:color w:val="C0504D"/>
      <w:spacing w:val="5"/>
      <w:u w:val="single"/>
    </w:rPr>
  </w:style>
  <w:style w:type="character" w:customStyle="1" w:styleId="TAHCar">
    <w:name w:val="TAH Car"/>
    <w:link w:val="TAH"/>
    <w:uiPriority w:val="99"/>
    <w:qFormat/>
    <w:locked/>
    <w:rsid w:val="00670DB6"/>
    <w:rPr>
      <w:rFonts w:ascii="Arial" w:hAnsi="Arial"/>
      <w:b/>
      <w:sz w:val="18"/>
      <w:lang w:val="en-GB" w:eastAsia="en-US"/>
    </w:rPr>
  </w:style>
  <w:style w:type="character" w:customStyle="1" w:styleId="MTEquationSection">
    <w:name w:val="MTEquationSection"/>
    <w:qFormat/>
    <w:rsid w:val="00670DB6"/>
    <w:rPr>
      <w:noProof w:val="0"/>
      <w:vanish w:val="0"/>
      <w:webHidden w:val="0"/>
      <w:color w:val="FF0000"/>
      <w:lang w:eastAsia="en-US"/>
      <w:specVanish w:val="0"/>
    </w:rPr>
  </w:style>
  <w:style w:type="character" w:customStyle="1" w:styleId="superscript">
    <w:name w:val="superscript"/>
    <w:aliases w:val="+"/>
    <w:qFormat/>
    <w:rsid w:val="00670DB6"/>
    <w:rPr>
      <w:rFonts w:ascii="Bookman" w:hAnsi="Bookman" w:hint="default"/>
      <w:position w:val="6"/>
      <w:sz w:val="18"/>
    </w:rPr>
  </w:style>
  <w:style w:type="character" w:customStyle="1" w:styleId="NOChar1">
    <w:name w:val="NO Char1"/>
    <w:qFormat/>
    <w:rsid w:val="00670DB6"/>
    <w:rPr>
      <w:rFonts w:ascii="ＭＳ 明朝" w:eastAsia="ＭＳ 明朝" w:hAnsi="ＭＳ 明朝" w:hint="eastAsia"/>
      <w:lang w:val="en-GB" w:eastAsia="en-US" w:bidi="ar-SA"/>
    </w:rPr>
  </w:style>
  <w:style w:type="character" w:customStyle="1" w:styleId="B1Char1">
    <w:name w:val="B1 Char1"/>
    <w:qFormat/>
    <w:rsid w:val="00670DB6"/>
    <w:rPr>
      <w:rFonts w:ascii="ＭＳ 明朝" w:eastAsia="ＭＳ 明朝" w:hAnsi="ＭＳ 明朝" w:hint="eastAsia"/>
      <w:lang w:val="en-GB" w:eastAsia="en-US" w:bidi="ar-SA"/>
    </w:rPr>
  </w:style>
  <w:style w:type="character" w:customStyle="1" w:styleId="msoins0">
    <w:name w:val="msoins"/>
    <w:basedOn w:val="a0"/>
    <w:qFormat/>
    <w:rsid w:val="00670DB6"/>
  </w:style>
  <w:style w:type="character" w:customStyle="1" w:styleId="GuidanceChar">
    <w:name w:val="Guidance Char"/>
    <w:qFormat/>
    <w:rsid w:val="00670DB6"/>
    <w:rPr>
      <w:rFonts w:ascii="SimSun" w:eastAsia="SimSun" w:hAnsi="SimSun" w:hint="eastAsia"/>
      <w:i/>
      <w:iCs w:val="0"/>
      <w:color w:val="0000FF"/>
      <w:lang w:val="en-GB" w:eastAsia="en-US"/>
    </w:rPr>
  </w:style>
  <w:style w:type="character" w:customStyle="1" w:styleId="TALChar">
    <w:name w:val="TAL Char"/>
    <w:qFormat/>
    <w:rsid w:val="00670DB6"/>
    <w:rPr>
      <w:rFonts w:ascii="Arial" w:hAnsi="Arial" w:cs="Arial" w:hint="default"/>
      <w:sz w:val="18"/>
      <w:lang w:val="en-GB"/>
    </w:rPr>
  </w:style>
  <w:style w:type="character" w:customStyle="1" w:styleId="TAL0">
    <w:name w:val="TAL (文字)"/>
    <w:qFormat/>
    <w:rsid w:val="00670DB6"/>
    <w:rPr>
      <w:rFonts w:ascii="Arial" w:hAnsi="Arial" w:cs="Arial" w:hint="default"/>
      <w:sz w:val="18"/>
      <w:lang w:val="en-GB" w:eastAsia="ko-KR" w:bidi="ar-SA"/>
    </w:rPr>
  </w:style>
  <w:style w:type="character" w:customStyle="1" w:styleId="CharChar3">
    <w:name w:val="Char Char3"/>
    <w:qFormat/>
    <w:rsid w:val="00670DB6"/>
    <w:rPr>
      <w:rFonts w:ascii="Arial" w:hAnsi="Arial" w:cs="Arial" w:hint="default"/>
      <w:sz w:val="28"/>
      <w:lang w:val="en-GB" w:eastAsia="ko-KR" w:bidi="ar-SA"/>
    </w:rPr>
  </w:style>
  <w:style w:type="character" w:customStyle="1" w:styleId="msoins00">
    <w:name w:val="msoins0"/>
    <w:qFormat/>
    <w:rsid w:val="00670D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0DB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0DB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70DB6"/>
    <w:rPr>
      <w:sz w:val="24"/>
      <w:lang w:val="en-US" w:eastAsia="en-US"/>
    </w:rPr>
  </w:style>
  <w:style w:type="character" w:customStyle="1" w:styleId="CharChar31">
    <w:name w:val="Char Char31"/>
    <w:qFormat/>
    <w:rsid w:val="00670D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70DB6"/>
    <w:rPr>
      <w:rFonts w:ascii="Arial" w:hAnsi="Arial" w:cs="Times New Roman" w:hint="default"/>
      <w:sz w:val="28"/>
      <w:szCs w:val="20"/>
      <w:lang w:val="en-GB" w:eastAsia="en-US"/>
    </w:rPr>
  </w:style>
  <w:style w:type="character" w:customStyle="1" w:styleId="CharChar1">
    <w:name w:val="Char Char1"/>
    <w:qFormat/>
    <w:rsid w:val="00670DB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70DB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0DB6"/>
    <w:rPr>
      <w:rFonts w:ascii="Arial" w:hAnsi="Arial" w:cs="Arial" w:hint="default"/>
      <w:sz w:val="32"/>
      <w:lang w:val="en-GB" w:eastAsia="ja-JP" w:bidi="ar-SA"/>
    </w:rPr>
  </w:style>
  <w:style w:type="character" w:customStyle="1" w:styleId="CharChar4">
    <w:name w:val="Char Char4"/>
    <w:qFormat/>
    <w:rsid w:val="00670DB6"/>
    <w:rPr>
      <w:rFonts w:ascii="Courier New" w:hAnsi="Courier New" w:cs="Courier New" w:hint="default"/>
      <w:lang w:val="nb-NO" w:eastAsia="ja-JP" w:bidi="ar-SA"/>
    </w:rPr>
  </w:style>
  <w:style w:type="character" w:customStyle="1" w:styleId="AndreaLeonardi">
    <w:name w:val="Andrea Leonardi"/>
    <w:semiHidden/>
    <w:qFormat/>
    <w:rsid w:val="00670DB6"/>
    <w:rPr>
      <w:rFonts w:ascii="Arial" w:hAnsi="Arial" w:cs="Arial" w:hint="default"/>
      <w:color w:val="auto"/>
      <w:sz w:val="20"/>
      <w:szCs w:val="20"/>
    </w:rPr>
  </w:style>
  <w:style w:type="character" w:customStyle="1" w:styleId="NOCharChar">
    <w:name w:val="NO Char Char"/>
    <w:qFormat/>
    <w:rsid w:val="00670DB6"/>
    <w:rPr>
      <w:lang w:val="en-GB" w:eastAsia="en-US" w:bidi="ar-SA"/>
    </w:rPr>
  </w:style>
  <w:style w:type="character" w:customStyle="1" w:styleId="NOZchn">
    <w:name w:val="NO Zchn"/>
    <w:qFormat/>
    <w:rsid w:val="00670DB6"/>
    <w:rPr>
      <w:lang w:val="en-GB" w:eastAsia="en-US" w:bidi="ar-SA"/>
    </w:rPr>
  </w:style>
  <w:style w:type="character" w:customStyle="1" w:styleId="TACCar">
    <w:name w:val="TAC Car"/>
    <w:qFormat/>
    <w:rsid w:val="00670DB6"/>
    <w:rPr>
      <w:rFonts w:ascii="Arial" w:hAnsi="Arial" w:cs="Arial" w:hint="default"/>
      <w:sz w:val="18"/>
      <w:lang w:val="en-GB" w:eastAsia="ja-JP" w:bidi="ar-SA"/>
    </w:rPr>
  </w:style>
  <w:style w:type="character" w:customStyle="1" w:styleId="T1Char">
    <w:name w:val="T1 Char"/>
    <w:aliases w:val="Header 6 Char Char,标题 6 Char1"/>
    <w:rsid w:val="00670DB6"/>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670DB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0DB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0DB6"/>
    <w:rPr>
      <w:rFonts w:ascii="Arial" w:hAnsi="Arial" w:cs="Arial" w:hint="default"/>
      <w:sz w:val="32"/>
      <w:lang w:val="en-GB" w:eastAsia="en-US" w:bidi="ar-SA"/>
    </w:rPr>
  </w:style>
  <w:style w:type="character" w:customStyle="1" w:styleId="T1Char2">
    <w:name w:val="T1 Char2"/>
    <w:aliases w:val="Header 6 Char Char2"/>
    <w:qFormat/>
    <w:rsid w:val="00670DB6"/>
    <w:rPr>
      <w:rFonts w:ascii="Arial" w:hAnsi="Arial" w:cs="Times New Roman" w:hint="default"/>
      <w:sz w:val="20"/>
      <w:szCs w:val="20"/>
      <w:lang w:val="en-GB" w:eastAsia="en-US"/>
    </w:rPr>
  </w:style>
  <w:style w:type="character" w:customStyle="1" w:styleId="CharChar7">
    <w:name w:val="Char Char7"/>
    <w:qFormat/>
    <w:rsid w:val="00670DB6"/>
    <w:rPr>
      <w:rFonts w:ascii="Tahoma" w:hAnsi="Tahoma" w:cs="Tahoma" w:hint="default"/>
      <w:shd w:val="clear" w:color="auto" w:fill="000080"/>
      <w:lang w:val="en-GB" w:eastAsia="en-US"/>
    </w:rPr>
  </w:style>
  <w:style w:type="character" w:customStyle="1" w:styleId="ZchnZchn5">
    <w:name w:val="Zchn Zchn5"/>
    <w:qFormat/>
    <w:rsid w:val="00670DB6"/>
    <w:rPr>
      <w:rFonts w:ascii="Courier New" w:eastAsia="Batang" w:hAnsi="Courier New" w:cs="Courier New" w:hint="default"/>
      <w:lang w:val="nb-NO" w:eastAsia="en-US" w:bidi="ar-SA"/>
    </w:rPr>
  </w:style>
  <w:style w:type="character" w:customStyle="1" w:styleId="CharChar10">
    <w:name w:val="Char Char10"/>
    <w:qFormat/>
    <w:rsid w:val="00670DB6"/>
    <w:rPr>
      <w:rFonts w:ascii="Times New Roman" w:hAnsi="Times New Roman" w:cs="Times New Roman" w:hint="default"/>
      <w:lang w:val="en-GB" w:eastAsia="en-US"/>
    </w:rPr>
  </w:style>
  <w:style w:type="character" w:customStyle="1" w:styleId="CharChar9">
    <w:name w:val="Char Char9"/>
    <w:qFormat/>
    <w:rsid w:val="00670DB6"/>
    <w:rPr>
      <w:rFonts w:ascii="Tahoma" w:hAnsi="Tahoma" w:cs="Tahoma" w:hint="default"/>
      <w:sz w:val="16"/>
      <w:szCs w:val="16"/>
      <w:lang w:val="en-GB" w:eastAsia="en-US"/>
    </w:rPr>
  </w:style>
  <w:style w:type="character" w:customStyle="1" w:styleId="CharChar8">
    <w:name w:val="Char Char8"/>
    <w:qFormat/>
    <w:rsid w:val="00670DB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0DB6"/>
    <w:rPr>
      <w:lang w:val="en-GB" w:eastAsia="ja-JP" w:bidi="ar-SA"/>
    </w:rPr>
  </w:style>
  <w:style w:type="character" w:customStyle="1" w:styleId="T1Char3">
    <w:name w:val="T1 Char3"/>
    <w:aliases w:val="Header 6 Char Char3"/>
    <w:qFormat/>
    <w:rsid w:val="00670DB6"/>
    <w:rPr>
      <w:rFonts w:ascii="Arial" w:hAnsi="Arial" w:cs="Arial" w:hint="default"/>
      <w:lang w:val="en-GB" w:eastAsia="en-US" w:bidi="ar-SA"/>
    </w:rPr>
  </w:style>
  <w:style w:type="character" w:customStyle="1" w:styleId="CharChar29">
    <w:name w:val="Char Char29"/>
    <w:qFormat/>
    <w:rsid w:val="00670DB6"/>
    <w:rPr>
      <w:rFonts w:ascii="Arial" w:hAnsi="Arial" w:cs="Arial" w:hint="default"/>
      <w:sz w:val="36"/>
      <w:lang w:val="en-GB" w:eastAsia="en-US" w:bidi="ar-SA"/>
    </w:rPr>
  </w:style>
  <w:style w:type="character" w:customStyle="1" w:styleId="CharChar28">
    <w:name w:val="Char Char28"/>
    <w:qFormat/>
    <w:rsid w:val="00670DB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0DB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70DB6"/>
    <w:rPr>
      <w:rFonts w:ascii="Arial" w:hAnsi="Arial" w:cs="Arial" w:hint="default"/>
      <w:sz w:val="22"/>
      <w:lang w:val="en-GB" w:eastAsia="en-GB" w:bidi="ar-SA"/>
    </w:rPr>
  </w:style>
  <w:style w:type="character" w:customStyle="1" w:styleId="B1Zchn">
    <w:name w:val="B1 Zchn"/>
    <w:qFormat/>
    <w:rsid w:val="00670DB6"/>
    <w:rPr>
      <w:rFonts w:ascii="Times New Roman" w:hAnsi="Times New Roman" w:cs="Times New Roman" w:hint="default"/>
      <w:lang w:val="en-GB"/>
    </w:rPr>
  </w:style>
  <w:style w:type="character" w:customStyle="1" w:styleId="apple-converted-space">
    <w:name w:val="apple-converted-space"/>
    <w:qFormat/>
    <w:rsid w:val="00670DB6"/>
  </w:style>
  <w:style w:type="character" w:customStyle="1" w:styleId="SubtitleChar1">
    <w:name w:val="Subtitle Char1"/>
    <w:basedOn w:val="a0"/>
    <w:qFormat/>
    <w:rsid w:val="00670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670DB6"/>
    <w:rPr>
      <w:rFonts w:ascii="Arial" w:hAnsi="Arial" w:cs="Arial" w:hint="default"/>
      <w:sz w:val="28"/>
      <w:lang w:val="en-GB" w:eastAsia="ko-KR" w:bidi="ar-SA"/>
    </w:rPr>
  </w:style>
  <w:style w:type="character" w:customStyle="1" w:styleId="CharChar32">
    <w:name w:val="Char Char32"/>
    <w:semiHidden/>
    <w:qFormat/>
    <w:rsid w:val="00670DB6"/>
    <w:rPr>
      <w:rFonts w:ascii="Arial" w:hAnsi="Arial" w:cs="Arial" w:hint="default"/>
      <w:sz w:val="28"/>
      <w:lang w:val="en-GB" w:eastAsia="ko-KR" w:bidi="ar-SA"/>
    </w:rPr>
  </w:style>
  <w:style w:type="character" w:customStyle="1" w:styleId="Char1">
    <w:name w:val="副标题 Char1"/>
    <w:basedOn w:val="a0"/>
    <w:qFormat/>
    <w:rsid w:val="00670DB6"/>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qFormat/>
    <w:rsid w:val="00670DB6"/>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670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670DB6"/>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670DB6"/>
    <w:pPr>
      <w:tabs>
        <w:tab w:val="left" w:pos="360"/>
      </w:tabs>
      <w:ind w:left="360" w:hanging="360"/>
    </w:pPr>
    <w:rPr>
      <w:sz w:val="24"/>
      <w:szCs w:val="24"/>
      <w:lang w:val="en-PH"/>
    </w:rPr>
  </w:style>
  <w:style w:type="character" w:customStyle="1" w:styleId="NumberedListChar">
    <w:name w:val="Numbered List Char"/>
    <w:basedOn w:val="afff"/>
    <w:link w:val="NumberedList"/>
    <w:qFormat/>
    <w:locked/>
    <w:rsid w:val="00670DB6"/>
    <w:rPr>
      <w:rFonts w:asciiTheme="minorHAnsi" w:eastAsia="ＭＳ 明朝" w:hAnsiTheme="minorHAnsi" w:cstheme="minorBidi"/>
      <w:kern w:val="2"/>
      <w:sz w:val="24"/>
      <w:szCs w:val="24"/>
      <w:lang w:val="en-PH" w:eastAsia="ja-JP"/>
      <w14:ligatures w14:val="standardContextual"/>
    </w:rPr>
  </w:style>
  <w:style w:type="character" w:customStyle="1" w:styleId="1c">
    <w:name w:val="明显强调1"/>
    <w:uiPriority w:val="21"/>
    <w:qFormat/>
    <w:rsid w:val="00670DB6"/>
    <w:rPr>
      <w:b/>
      <w:bCs/>
      <w:i/>
      <w:iCs/>
      <w:color w:val="4F81BD"/>
    </w:rPr>
  </w:style>
  <w:style w:type="character" w:customStyle="1" w:styleId="Char2">
    <w:name w:val="明显引用 Char2"/>
    <w:basedOn w:val="a0"/>
    <w:uiPriority w:val="30"/>
    <w:qFormat/>
    <w:rsid w:val="00670DB6"/>
    <w:rPr>
      <w:rFonts w:ascii="Times New Roman" w:hAnsi="Times New Roman" w:cs="Times New Roman" w:hint="default"/>
      <w:i/>
      <w:iCs/>
      <w:color w:val="4F81BD" w:themeColor="accent1"/>
      <w:lang w:val="en-GB" w:eastAsia="en-US"/>
    </w:rPr>
  </w:style>
  <w:style w:type="character" w:customStyle="1" w:styleId="Char3">
    <w:name w:val="明显引用 Char3"/>
    <w:basedOn w:val="a0"/>
    <w:uiPriority w:val="30"/>
    <w:qFormat/>
    <w:rsid w:val="00670DB6"/>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670DB6"/>
    <w:rPr>
      <w:color w:val="808080"/>
      <w:shd w:val="clear" w:color="auto" w:fill="E6E6E6"/>
    </w:rPr>
  </w:style>
  <w:style w:type="character" w:customStyle="1" w:styleId="fontstyle01">
    <w:name w:val="fontstyle01"/>
    <w:qFormat/>
    <w:rsid w:val="00670DB6"/>
    <w:rPr>
      <w:rFonts w:ascii="Times-Roman" w:hAnsi="Times-Roman" w:hint="default"/>
      <w:b w:val="0"/>
      <w:bCs w:val="0"/>
      <w:i w:val="0"/>
      <w:iCs w:val="0"/>
      <w:color w:val="000000"/>
      <w:sz w:val="20"/>
      <w:szCs w:val="20"/>
    </w:rPr>
  </w:style>
  <w:style w:type="character" w:customStyle="1" w:styleId="SubtitleChar3">
    <w:name w:val="Subtitle Char3"/>
    <w:basedOn w:val="a0"/>
    <w:qFormat/>
    <w:rsid w:val="00670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670DB6"/>
    <w:rPr>
      <w:rFonts w:ascii="Cambria" w:hAnsi="Cambria" w:cs="Times New Roman" w:hint="default"/>
      <w:b/>
      <w:bCs/>
      <w:kern w:val="28"/>
      <w:sz w:val="32"/>
      <w:szCs w:val="32"/>
      <w:lang w:val="en-GB" w:eastAsia="en-US"/>
    </w:rPr>
  </w:style>
  <w:style w:type="character" w:customStyle="1" w:styleId="1d">
    <w:name w:val="副標題 字元1"/>
    <w:qFormat/>
    <w:rsid w:val="00670DB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670DB6"/>
    <w:rPr>
      <w:rFonts w:ascii="Times New Roman" w:hAnsi="Times New Roman" w:cs="Times New Roman" w:hint="default"/>
      <w:i/>
      <w:iCs/>
      <w:color w:val="4F81BD"/>
      <w:lang w:val="en-GB" w:eastAsia="en-US"/>
    </w:rPr>
  </w:style>
  <w:style w:type="character" w:customStyle="1" w:styleId="CharChar35">
    <w:name w:val="Char Char35"/>
    <w:semiHidden/>
    <w:rsid w:val="00670DB6"/>
    <w:rPr>
      <w:rFonts w:ascii="Arial" w:hAnsi="Arial" w:cs="Arial" w:hint="default"/>
      <w:sz w:val="28"/>
      <w:lang w:val="en-GB" w:eastAsia="ko-KR" w:bidi="ar-SA"/>
    </w:rPr>
  </w:style>
  <w:style w:type="character" w:customStyle="1" w:styleId="2f3">
    <w:name w:val="副標題 字元2"/>
    <w:basedOn w:val="a0"/>
    <w:rsid w:val="00670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0"/>
    <w:uiPriority w:val="30"/>
    <w:rsid w:val="00670DB6"/>
    <w:rPr>
      <w:rFonts w:ascii="Times New Roman" w:hAnsi="Times New Roman" w:cs="Times New Roman" w:hint="default"/>
      <w:i/>
      <w:iCs/>
      <w:color w:val="4F81BD" w:themeColor="accent1"/>
      <w:lang w:val="en-GB" w:eastAsia="en-US"/>
    </w:rPr>
  </w:style>
  <w:style w:type="character" w:customStyle="1" w:styleId="2f4">
    <w:name w:val="鮮明引文 字元2"/>
    <w:basedOn w:val="a0"/>
    <w:uiPriority w:val="30"/>
    <w:rsid w:val="00670DB6"/>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70DB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70DB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70DB6"/>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70DB6"/>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70DB6"/>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670DB6"/>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70DB6"/>
    <w:rPr>
      <w:rFonts w:ascii="Times New Roman" w:eastAsia="SimSun" w:hAnsi="Times New Roman" w:cs="Times New Roman" w:hint="default"/>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70DB6"/>
    <w:rPr>
      <w:rFonts w:ascii="Times New Roman" w:eastAsia="SimSun" w:hAnsi="Times New Roman" w:cs="Times New Roman" w:hint="default"/>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70DB6"/>
    <w:rPr>
      <w:rFonts w:ascii="Times New Roman" w:eastAsia="SimSun" w:hAnsi="Times New Roman" w:cs="Times New Roman" w:hint="default"/>
      <w:lang w:val="en-GB" w:eastAsia="en-US"/>
    </w:rPr>
  </w:style>
  <w:style w:type="character" w:customStyle="1" w:styleId="IntenseQuoteChar2">
    <w:name w:val="Intense Quote Char2"/>
    <w:basedOn w:val="a0"/>
    <w:uiPriority w:val="30"/>
    <w:rsid w:val="00670DB6"/>
    <w:rPr>
      <w:rFonts w:ascii="Times New Roman" w:hAnsi="Times New Roman" w:cs="Times New Roman" w:hint="default"/>
      <w:i/>
      <w:iCs/>
      <w:color w:val="4F81BD" w:themeColor="accent1"/>
      <w:lang w:val="en-GB" w:eastAsia="en-US"/>
    </w:rPr>
  </w:style>
  <w:style w:type="character" w:customStyle="1" w:styleId="eop">
    <w:name w:val="eop"/>
    <w:basedOn w:val="a0"/>
    <w:qFormat/>
    <w:rsid w:val="00670DB6"/>
  </w:style>
  <w:style w:type="character" w:customStyle="1" w:styleId="normaltextrun">
    <w:name w:val="normaltextrun"/>
    <w:basedOn w:val="a0"/>
    <w:qFormat/>
    <w:rsid w:val="00670DB6"/>
  </w:style>
  <w:style w:type="table" w:styleId="afff7">
    <w:name w:val="Table Grid"/>
    <w:aliases w:val="SGS Table Basic 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670DB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917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2520</Words>
  <Characters>14368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2024-02-19T02:47:00Z</dcterms:created>
  <dcterms:modified xsi:type="dcterms:W3CDTF">2024-02-19T02:48:00Z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